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49F6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9DB">
          <w:rPr>
            <w:b/>
            <w:noProof/>
            <w:sz w:val="24"/>
          </w:rPr>
          <w:t>RAN</w:t>
        </w:r>
      </w:fldSimple>
      <w:r w:rsidR="007469DB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9DB">
        <w:rPr>
          <w:b/>
          <w:noProof/>
          <w:sz w:val="24"/>
        </w:rPr>
        <w:t xml:space="preserve"> 109</w:t>
      </w:r>
      <w:r>
        <w:rPr>
          <w:b/>
          <w:i/>
          <w:noProof/>
          <w:sz w:val="28"/>
        </w:rPr>
        <w:tab/>
      </w:r>
      <w:fldSimple w:instr=" DOCPROPERTY  Tdoc#  \* MERGEFORMAT ">
        <w:r w:rsidR="007469DB">
          <w:rPr>
            <w:b/>
            <w:i/>
            <w:noProof/>
            <w:sz w:val="28"/>
          </w:rPr>
          <w:t>R4-23</w:t>
        </w:r>
        <w:r w:rsidR="00611CBF">
          <w:rPr>
            <w:b/>
            <w:i/>
            <w:noProof/>
            <w:sz w:val="28"/>
          </w:rPr>
          <w:t>1855</w:t>
        </w:r>
      </w:fldSimple>
      <w:r w:rsidR="00611CBF">
        <w:rPr>
          <w:b/>
          <w:i/>
          <w:noProof/>
          <w:sz w:val="28"/>
        </w:rPr>
        <w:t>4</w:t>
      </w:r>
    </w:p>
    <w:p w14:paraId="7CB45193" w14:textId="7626A39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9DB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9DB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7469DB">
        <w:rPr>
          <w:b/>
          <w:noProof/>
          <w:sz w:val="24"/>
        </w:rPr>
        <w:t>November 13 –</w:t>
      </w:r>
      <w:r w:rsidR="00547111">
        <w:rPr>
          <w:b/>
          <w:noProof/>
          <w:sz w:val="24"/>
        </w:rPr>
        <w:t xml:space="preserve"> </w:t>
      </w:r>
      <w:r w:rsidR="007469DB">
        <w:rPr>
          <w:b/>
          <w:noProof/>
          <w:sz w:val="24"/>
        </w:rPr>
        <w:t>November 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18A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9D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FC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9D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F0B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937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9D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C74B9" w:rsidR="00F25D98" w:rsidRDefault="00746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AC5D2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Draft CR to 38.101-4:</w:t>
            </w:r>
            <w:r>
              <w:t xml:space="preserve"> PMI reporting requirements for FR2 multipanel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FD4EE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9293E" w:rsidR="001E41F3" w:rsidRDefault="00746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6A996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NR_FR2_multiRX_DL</w:t>
            </w:r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60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9DB">
                <w:rPr>
                  <w:noProof/>
                </w:rPr>
                <w:t>2023-09-26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4EE2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469D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6534F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A678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8729" w14:textId="77777777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test</w:t>
            </w:r>
          </w:p>
          <w:p w14:paraId="31C656EC" w14:textId="288FDFAB" w:rsidR="007469DB" w:rsidRDefault="007469DB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AB23D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CA7C6" w:rsidR="001E41F3" w:rsidRDefault="0089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4A021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70160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16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9D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7B0A4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F5F42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</w:p>
    <w:bookmarkEnd w:id="1"/>
    <w:bookmarkEnd w:id="2"/>
    <w:p w14:paraId="52976AE9" w14:textId="77777777" w:rsidR="006610DC" w:rsidRPr="00E31F99" w:rsidRDefault="006610DC" w:rsidP="006610DC">
      <w:pPr>
        <w:pStyle w:val="Heading5"/>
        <w:keepNext w:val="0"/>
        <w:keepLines w:val="0"/>
        <w:widowControl w:val="0"/>
        <w:rPr>
          <w:ins w:id="3" w:author="Hannu Vesala" w:date="2023-11-03T08:39:00Z"/>
          <w:lang w:eastAsia="zh-CN"/>
        </w:rPr>
      </w:pPr>
      <w:ins w:id="4" w:author="Hannu Vesala" w:date="2023-11-03T08:39:00Z">
        <w:r w:rsidRPr="00E31F99">
          <w:rPr>
            <w:lang w:eastAsia="zh-CN"/>
          </w:rPr>
          <w:t>8.3.3.2.2</w:t>
        </w:r>
        <w:r w:rsidRPr="00E31F99">
          <w:rPr>
            <w:lang w:eastAsia="zh-CN"/>
          </w:rPr>
          <w:tab/>
          <w:t xml:space="preserve">Single PMI with 2 ports </w:t>
        </w:r>
        <w:proofErr w:type="spellStart"/>
        <w:r w:rsidRPr="00E31F99">
          <w:t>TypeI-SinglePanel</w:t>
        </w:r>
        <w:proofErr w:type="spellEnd"/>
        <w:r w:rsidRPr="00E31F99">
          <w:t xml:space="preserve"> Codebook for Single-DCI based transmission scheme</w:t>
        </w:r>
      </w:ins>
    </w:p>
    <w:p w14:paraId="15ED4F07" w14:textId="77777777" w:rsidR="006610DC" w:rsidRPr="00E31F99" w:rsidRDefault="006610DC" w:rsidP="006610DC">
      <w:pPr>
        <w:widowControl w:val="0"/>
        <w:rPr>
          <w:ins w:id="5" w:author="Hannu Vesala" w:date="2023-11-03T08:39:00Z"/>
          <w:rFonts w:eastAsia="SimSun"/>
          <w:lang w:eastAsia="zh-CN"/>
        </w:rPr>
      </w:pPr>
      <w:ins w:id="6" w:author="Hannu Vesala" w:date="2023-11-03T08:39:00Z">
        <w:r w:rsidRPr="00E31F99">
          <w:rPr>
            <w:rFonts w:hint="eastAsia"/>
            <w:noProof/>
            <w:lang w:eastAsia="zh-CN"/>
          </w:rPr>
          <w:t>F</w:t>
        </w:r>
        <w:r w:rsidRPr="00E31F99">
          <w:rPr>
            <w:noProof/>
            <w:lang w:eastAsia="zh-CN"/>
          </w:rPr>
          <w:t>or the parameters specified in Table 8.3.3.2.</w:t>
        </w:r>
        <w:r>
          <w:rPr>
            <w:noProof/>
            <w:lang w:eastAsia="zh-CN"/>
          </w:rPr>
          <w:t>2</w:t>
        </w:r>
        <w:r w:rsidRPr="00E31F99">
          <w:rPr>
            <w:noProof/>
            <w:lang w:eastAsia="zh-CN"/>
          </w:rPr>
          <w:t xml:space="preserve">-1, and using </w:t>
        </w:r>
        <w:r w:rsidRPr="00E31F99">
          <w:rPr>
            <w:rFonts w:eastAsia="SimSun"/>
          </w:rPr>
          <w:t xml:space="preserve">the downlink physical channels specified in Annex </w:t>
        </w:r>
        <w:r w:rsidRPr="00E31F99">
          <w:rPr>
            <w:rFonts w:eastAsia="SimSun" w:hint="eastAsia"/>
            <w:lang w:eastAsia="zh-CN"/>
          </w:rPr>
          <w:t>C.3.1</w:t>
        </w:r>
        <w:r w:rsidRPr="00E31F99">
          <w:rPr>
            <w:rFonts w:eastAsia="SimSun"/>
          </w:rPr>
          <w:t xml:space="preserve">, the minimum requirements are specified in Table </w:t>
        </w:r>
        <w:r w:rsidRPr="00E31F99">
          <w:rPr>
            <w:rFonts w:eastAsia="SimSun"/>
            <w:lang w:eastAsia="zh-CN"/>
          </w:rPr>
          <w:t>8</w:t>
        </w:r>
        <w:r w:rsidRPr="00E31F99">
          <w:rPr>
            <w:rFonts w:eastAsia="SimSun" w:hint="eastAsia"/>
            <w:lang w:eastAsia="zh-CN"/>
          </w:rPr>
          <w:t>.3.</w:t>
        </w:r>
        <w:r w:rsidRPr="00E31F99">
          <w:rPr>
            <w:rFonts w:eastAsia="SimSun"/>
            <w:lang w:eastAsia="zh-CN"/>
          </w:rPr>
          <w:t>3</w:t>
        </w:r>
        <w:r w:rsidRPr="00E31F99">
          <w:rPr>
            <w:rFonts w:eastAsia="SimSun" w:hint="eastAsia"/>
            <w:lang w:eastAsia="zh-CN"/>
          </w:rPr>
          <w:t>.2.</w:t>
        </w:r>
        <w:r>
          <w:rPr>
            <w:rFonts w:eastAsia="SimSun"/>
            <w:lang w:eastAsia="zh-CN"/>
          </w:rPr>
          <w:t>2</w:t>
        </w:r>
        <w:r w:rsidRPr="00E31F99">
          <w:rPr>
            <w:rFonts w:eastAsia="SimSun" w:hint="eastAsia"/>
            <w:lang w:eastAsia="zh-CN"/>
          </w:rPr>
          <w:t>-2</w:t>
        </w:r>
        <w:r w:rsidRPr="00E31F99">
          <w:rPr>
            <w:rFonts w:eastAsia="SimSun"/>
          </w:rPr>
          <w:t>.</w:t>
        </w:r>
      </w:ins>
    </w:p>
    <w:p w14:paraId="4BFD85F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7" w:author="Hannu Vesala" w:date="2023-11-03T08:39:00Z"/>
          <w:rFonts w:eastAsia="SimSun"/>
          <w:lang w:eastAsia="zh-CN"/>
        </w:rPr>
      </w:pPr>
      <w:ins w:id="8" w:author="Hannu Vesala" w:date="2023-11-03T08:39:00Z">
        <w:r w:rsidRPr="00E31F99">
          <w:t>Table 8</w:t>
        </w:r>
        <w:r w:rsidRPr="00E31F99">
          <w:rPr>
            <w:rFonts w:hint="eastAsia"/>
          </w:rPr>
          <w:t>.3.</w:t>
        </w:r>
        <w:r w:rsidRPr="00E31F99">
          <w:t>3</w:t>
        </w:r>
        <w:r w:rsidRPr="00E31F99">
          <w:rPr>
            <w:rFonts w:hint="eastAsia"/>
          </w:rPr>
          <w:t>.2.</w:t>
        </w:r>
        <w:r w:rsidRPr="00E31F99">
          <w:t>2</w:t>
        </w:r>
        <w:r w:rsidRPr="00E31F99">
          <w:rPr>
            <w:rFonts w:hint="eastAsia"/>
          </w:rPr>
          <w:t>-1</w:t>
        </w:r>
        <w:r w:rsidRPr="00E31F99">
          <w:t xml:space="preserve">: </w:t>
        </w:r>
        <w:r w:rsidRPr="00E31F99">
          <w:rPr>
            <w:rFonts w:hint="eastAsia"/>
          </w:rPr>
          <w:t>T</w:t>
        </w:r>
        <w:r w:rsidRPr="00E31F99">
          <w:t xml:space="preserve">est parameters </w:t>
        </w:r>
        <w:r w:rsidRPr="00E31F99">
          <w:rPr>
            <w:rFonts w:hint="eastAsia"/>
          </w:rPr>
          <w:t>(dual-layer)</w:t>
        </w:r>
        <w:r w:rsidRPr="00E31F99"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6610DC" w:rsidRPr="00E31F99" w14:paraId="0B9B1124" w14:textId="77777777" w:rsidTr="00F333BD">
        <w:trPr>
          <w:trHeight w:val="75"/>
          <w:ins w:id="9" w:author="Hannu Vesala" w:date="2023-11-03T08:39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580997C5" w14:textId="77777777" w:rsidR="006610DC" w:rsidRPr="00E31F99" w:rsidRDefault="006610DC" w:rsidP="00F333BD">
            <w:pPr>
              <w:pStyle w:val="TAH"/>
              <w:rPr>
                <w:ins w:id="10" w:author="Hannu Vesala" w:date="2023-11-03T08:39:00Z"/>
                <w:rFonts w:eastAsia="SimSun"/>
              </w:rPr>
            </w:pPr>
            <w:ins w:id="11" w:author="Hannu Vesala" w:date="2023-11-03T08:39:00Z">
              <w:r w:rsidRPr="00E31F9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3103324" w14:textId="77777777" w:rsidR="006610DC" w:rsidRPr="00E31F99" w:rsidRDefault="006610DC" w:rsidP="00F333BD">
            <w:pPr>
              <w:pStyle w:val="TAH"/>
              <w:rPr>
                <w:ins w:id="12" w:author="Hannu Vesala" w:date="2023-11-03T08:39:00Z"/>
                <w:rFonts w:eastAsia="SimSun"/>
              </w:rPr>
            </w:pPr>
            <w:ins w:id="13" w:author="Hannu Vesala" w:date="2023-11-03T08:39:00Z">
              <w:r w:rsidRPr="00E31F9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1F86A600" w14:textId="77777777" w:rsidR="006610DC" w:rsidRPr="00E31F99" w:rsidRDefault="006610DC" w:rsidP="00F333BD">
            <w:pPr>
              <w:pStyle w:val="TAH"/>
              <w:rPr>
                <w:ins w:id="14" w:author="Hannu Vesala" w:date="2023-11-03T08:39:00Z"/>
                <w:rFonts w:eastAsia="SimSun"/>
              </w:rPr>
            </w:pPr>
            <w:ins w:id="15" w:author="Hannu Vesala" w:date="2023-11-03T08:39:00Z">
              <w:r w:rsidRPr="00E31F99">
                <w:rPr>
                  <w:rFonts w:eastAsia="SimSun"/>
                </w:rPr>
                <w:t>Value</w:t>
              </w:r>
            </w:ins>
          </w:p>
        </w:tc>
      </w:tr>
      <w:tr w:rsidR="006610DC" w:rsidRPr="00E31F99" w14:paraId="7A3CD0AD" w14:textId="77777777" w:rsidTr="00F333BD">
        <w:trPr>
          <w:trHeight w:val="75"/>
          <w:ins w:id="16" w:author="Hannu Vesala" w:date="2023-11-03T08:39:00Z"/>
        </w:trPr>
        <w:tc>
          <w:tcPr>
            <w:tcW w:w="5467" w:type="dxa"/>
            <w:gridSpan w:val="5"/>
            <w:vMerge/>
            <w:shd w:val="clear" w:color="auto" w:fill="auto"/>
          </w:tcPr>
          <w:p w14:paraId="56ED52F7" w14:textId="77777777" w:rsidR="006610DC" w:rsidRPr="00E31F99" w:rsidRDefault="006610DC" w:rsidP="00F333BD">
            <w:pPr>
              <w:pStyle w:val="TAH"/>
              <w:rPr>
                <w:ins w:id="17" w:author="Hannu Vesala" w:date="2023-11-03T08:39:00Z"/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994B31B" w14:textId="77777777" w:rsidR="006610DC" w:rsidRPr="00E31F99" w:rsidRDefault="006610DC" w:rsidP="00F333BD">
            <w:pPr>
              <w:pStyle w:val="TAH"/>
              <w:rPr>
                <w:ins w:id="1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08A809CC" w14:textId="77777777" w:rsidR="006610DC" w:rsidRPr="00E31F99" w:rsidRDefault="006610DC" w:rsidP="00F333BD">
            <w:pPr>
              <w:pStyle w:val="TAH"/>
              <w:rPr>
                <w:ins w:id="19" w:author="Hannu Vesala" w:date="2023-11-03T08:39:00Z"/>
                <w:rFonts w:eastAsia="SimSun"/>
              </w:rPr>
            </w:pPr>
            <w:proofErr w:type="spellStart"/>
            <w:ins w:id="20" w:author="Hannu Vesala" w:date="2023-11-03T08:39:00Z">
              <w:r w:rsidRPr="00E31F99">
                <w:rPr>
                  <w:rFonts w:eastAsia="SimSun"/>
                </w:rPr>
                <w:t>TRxP</w:t>
              </w:r>
              <w:proofErr w:type="spellEnd"/>
              <w:r w:rsidRPr="00E31F99">
                <w:rPr>
                  <w:rFonts w:eastAsia="SimSun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18C9BAC" w14:textId="77777777" w:rsidR="006610DC" w:rsidRPr="00E31F99" w:rsidRDefault="006610DC" w:rsidP="00F333BD">
            <w:pPr>
              <w:pStyle w:val="TAH"/>
              <w:rPr>
                <w:ins w:id="21" w:author="Hannu Vesala" w:date="2023-11-03T08:39:00Z"/>
                <w:rFonts w:eastAsia="SimSun"/>
              </w:rPr>
            </w:pPr>
            <w:proofErr w:type="spellStart"/>
            <w:ins w:id="22" w:author="Hannu Vesala" w:date="2023-11-03T08:39:00Z">
              <w:r w:rsidRPr="00E31F99">
                <w:rPr>
                  <w:rFonts w:eastAsia="SimSun"/>
                </w:rPr>
                <w:t>TRxP</w:t>
              </w:r>
              <w:proofErr w:type="spellEnd"/>
              <w:r w:rsidRPr="00E31F99">
                <w:rPr>
                  <w:rFonts w:eastAsia="SimSun"/>
                </w:rPr>
                <w:t xml:space="preserve"> #2(Note 1)</w:t>
              </w:r>
            </w:ins>
          </w:p>
        </w:tc>
      </w:tr>
      <w:tr w:rsidR="006610DC" w:rsidRPr="00E31F99" w14:paraId="238C6A6F" w14:textId="77777777" w:rsidTr="00F333BD">
        <w:trPr>
          <w:ins w:id="2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A1E69B9" w14:textId="77777777" w:rsidR="006610DC" w:rsidRPr="00E31F99" w:rsidRDefault="006610DC" w:rsidP="00F333BD">
            <w:pPr>
              <w:pStyle w:val="TAL"/>
              <w:rPr>
                <w:ins w:id="24" w:author="Hannu Vesala" w:date="2023-11-03T08:39:00Z"/>
                <w:rFonts w:eastAsia="SimSun"/>
              </w:rPr>
            </w:pPr>
            <w:ins w:id="25" w:author="Hannu Vesala" w:date="2023-11-03T08:39:00Z">
              <w:r w:rsidRPr="00E31F99">
                <w:rPr>
                  <w:rFonts w:eastAsia="SimSun"/>
                </w:rPr>
                <w:t xml:space="preserve">Transmit </w:t>
              </w:r>
              <w:proofErr w:type="spellStart"/>
              <w:r w:rsidRPr="00E31F99">
                <w:rPr>
                  <w:rFonts w:eastAsia="SimSun"/>
                </w:rPr>
                <w:t>TRxP</w:t>
              </w:r>
              <w:proofErr w:type="spellEnd"/>
              <w:r w:rsidRPr="00E31F99">
                <w:rPr>
                  <w:rFonts w:eastAsia="SimSun"/>
                </w:rPr>
                <w:t xml:space="preserve">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A8ED6" w14:textId="77777777" w:rsidR="006610DC" w:rsidRPr="00E31F99" w:rsidRDefault="006610DC" w:rsidP="00F333BD">
            <w:pPr>
              <w:pStyle w:val="TAC"/>
              <w:rPr>
                <w:ins w:id="2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67D29" w14:textId="77777777" w:rsidR="006610DC" w:rsidRPr="00E31F99" w:rsidRDefault="006610DC" w:rsidP="00F333BD">
            <w:pPr>
              <w:pStyle w:val="TAC"/>
              <w:rPr>
                <w:ins w:id="27" w:author="Hannu Vesala" w:date="2023-11-03T08:39:00Z"/>
                <w:rFonts w:eastAsia="SimSun"/>
              </w:rPr>
            </w:pPr>
            <w:proofErr w:type="spellStart"/>
            <w:ins w:id="28" w:author="Hannu Vesala" w:date="2023-11-03T08:39:00Z">
              <w:r w:rsidRPr="00E31F99">
                <w:rPr>
                  <w:rFonts w:eastAsia="SimSun"/>
                </w:rPr>
                <w:t>TRxP</w:t>
              </w:r>
              <w:proofErr w:type="spellEnd"/>
              <w:r w:rsidRPr="00E31F99">
                <w:rPr>
                  <w:rFonts w:eastAsia="SimSun"/>
                </w:rPr>
                <w:t xml:space="preserve"> #1</w:t>
              </w:r>
            </w:ins>
          </w:p>
        </w:tc>
      </w:tr>
      <w:tr w:rsidR="006610DC" w:rsidRPr="00E31F99" w14:paraId="4EAF76C2" w14:textId="77777777" w:rsidTr="00F333BD">
        <w:trPr>
          <w:ins w:id="29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CDBE450" w14:textId="77777777" w:rsidR="006610DC" w:rsidRPr="00E31F99" w:rsidRDefault="006610DC" w:rsidP="00F333BD">
            <w:pPr>
              <w:pStyle w:val="TAL"/>
              <w:rPr>
                <w:ins w:id="30" w:author="Hannu Vesala" w:date="2023-11-03T08:39:00Z"/>
                <w:rFonts w:eastAsia="SimSun"/>
              </w:rPr>
            </w:pPr>
            <w:ins w:id="31" w:author="Hannu Vesala" w:date="2023-11-03T08:39:00Z">
              <w:r w:rsidRPr="00E31F9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D2AF8B" w14:textId="77777777" w:rsidR="006610DC" w:rsidRPr="00E31F99" w:rsidRDefault="006610DC" w:rsidP="00F333BD">
            <w:pPr>
              <w:pStyle w:val="TAL"/>
              <w:rPr>
                <w:ins w:id="32" w:author="Hannu Vesala" w:date="2023-11-03T08:39:00Z"/>
                <w:rFonts w:eastAsia="SimSun"/>
              </w:rPr>
            </w:pPr>
            <w:ins w:id="33" w:author="Hannu Vesala" w:date="2023-11-03T08:39:00Z">
              <w:r w:rsidRPr="00E31F99">
                <w:rPr>
                  <w:rFonts w:eastAsia="SimSun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A56991" w14:textId="77777777" w:rsidR="006610DC" w:rsidRPr="00E31F99" w:rsidRDefault="006610DC" w:rsidP="00F333BD">
            <w:pPr>
              <w:pStyle w:val="TAC"/>
              <w:rPr>
                <w:ins w:id="3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7CFEC78" w14:textId="77777777" w:rsidR="006610DC" w:rsidRPr="00E31F99" w:rsidRDefault="006610DC" w:rsidP="00F333BD">
            <w:pPr>
              <w:pStyle w:val="TAC"/>
              <w:rPr>
                <w:ins w:id="35" w:author="Hannu Vesala" w:date="2023-11-03T08:39:00Z"/>
                <w:rFonts w:eastAsia="SimSun"/>
              </w:rPr>
            </w:pPr>
            <w:ins w:id="36" w:author="Hannu Vesala" w:date="2023-11-03T08:39:00Z">
              <w:r w:rsidRPr="00E31F99">
                <w:rPr>
                  <w:rFonts w:eastAsia="SimSun"/>
                </w:rPr>
                <w:t>TCI State #1</w:t>
              </w:r>
            </w:ins>
          </w:p>
        </w:tc>
      </w:tr>
      <w:tr w:rsidR="006610DC" w:rsidRPr="00E31F99" w14:paraId="7EF01212" w14:textId="77777777" w:rsidTr="00F333BD">
        <w:trPr>
          <w:ins w:id="37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C6BCF09" w14:textId="77777777" w:rsidR="006610DC" w:rsidRPr="00E31F99" w:rsidRDefault="006610DC" w:rsidP="00F333BD">
            <w:pPr>
              <w:pStyle w:val="TAL"/>
              <w:rPr>
                <w:ins w:id="38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EF26EF4" w14:textId="77777777" w:rsidR="006610DC" w:rsidRPr="00E31F99" w:rsidRDefault="006610DC" w:rsidP="00F333BD">
            <w:pPr>
              <w:pStyle w:val="TAL"/>
              <w:rPr>
                <w:ins w:id="39" w:author="Hannu Vesala" w:date="2023-11-03T08:39:00Z"/>
                <w:rFonts w:eastAsia="SimSun"/>
              </w:rPr>
            </w:pPr>
            <w:proofErr w:type="spellStart"/>
            <w:ins w:id="40" w:author="Hannu Vesala" w:date="2023-11-03T08:39:00Z">
              <w:r w:rsidRPr="00E31F99">
                <w:rPr>
                  <w:rFonts w:eastAsia="SimSun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974296" w14:textId="77777777" w:rsidR="006610DC" w:rsidRPr="00E31F99" w:rsidRDefault="006610DC" w:rsidP="00F333BD">
            <w:pPr>
              <w:pStyle w:val="TAC"/>
              <w:rPr>
                <w:ins w:id="4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E233F6" w14:textId="77777777" w:rsidR="006610DC" w:rsidRPr="00E31F99" w:rsidRDefault="006610DC" w:rsidP="00F333BD">
            <w:pPr>
              <w:pStyle w:val="TAC"/>
              <w:rPr>
                <w:ins w:id="42" w:author="Hannu Vesala" w:date="2023-11-03T08:39:00Z"/>
                <w:rFonts w:eastAsia="SimSun"/>
              </w:rPr>
            </w:pPr>
            <w:ins w:id="43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293FE7F7" w14:textId="77777777" w:rsidTr="00F333BD">
        <w:trPr>
          <w:ins w:id="44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AF23519" w14:textId="77777777" w:rsidR="006610DC" w:rsidRPr="00E31F99" w:rsidRDefault="006610DC" w:rsidP="00F333BD">
            <w:pPr>
              <w:pStyle w:val="TAL"/>
              <w:rPr>
                <w:ins w:id="45" w:author="Hannu Vesala" w:date="2023-11-03T08:39:00Z"/>
                <w:rFonts w:eastAsia="SimSun"/>
              </w:rPr>
            </w:pPr>
            <w:ins w:id="46" w:author="Hannu Vesala" w:date="2023-11-03T08:39:00Z">
              <w:r w:rsidRPr="00E31F9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8EBE3F7" w14:textId="77777777" w:rsidR="006610DC" w:rsidRPr="00E31F99" w:rsidRDefault="006610DC" w:rsidP="00F333BD">
            <w:pPr>
              <w:pStyle w:val="TAL"/>
              <w:rPr>
                <w:ins w:id="47" w:author="Hannu Vesala" w:date="2023-11-03T08:39:00Z"/>
                <w:rFonts w:eastAsia="SimSun"/>
              </w:rPr>
            </w:pPr>
            <w:ins w:id="48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953314" w14:textId="77777777" w:rsidR="006610DC" w:rsidRPr="00E31F99" w:rsidRDefault="006610DC" w:rsidP="00F333BD">
            <w:pPr>
              <w:pStyle w:val="TAC"/>
              <w:rPr>
                <w:ins w:id="4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2D55084" w14:textId="77777777" w:rsidR="006610DC" w:rsidRPr="00E31F99" w:rsidRDefault="006610DC" w:rsidP="00F333BD">
            <w:pPr>
              <w:pStyle w:val="TAC"/>
              <w:rPr>
                <w:ins w:id="50" w:author="Hannu Vesala" w:date="2023-11-03T08:39:00Z"/>
                <w:rFonts w:eastAsia="SimSun"/>
              </w:rPr>
            </w:pPr>
            <w:ins w:id="51" w:author="Hannu Vesala" w:date="2023-11-03T08:39:00Z">
              <w:r w:rsidRPr="00E31F99">
                <w:rPr>
                  <w:rFonts w:eastAsia="SimSun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7ED860" w14:textId="77777777" w:rsidR="006610DC" w:rsidRPr="00E31F99" w:rsidRDefault="006610DC" w:rsidP="00F333BD">
            <w:pPr>
              <w:pStyle w:val="TAC"/>
              <w:rPr>
                <w:ins w:id="52" w:author="Hannu Vesala" w:date="2023-11-03T08:39:00Z"/>
                <w:rFonts w:eastAsia="SimSun"/>
              </w:rPr>
            </w:pPr>
            <w:ins w:id="53" w:author="Hannu Vesala" w:date="2023-11-03T08:39:00Z">
              <w:r w:rsidRPr="00E31F99">
                <w:rPr>
                  <w:rFonts w:eastAsia="SimSun"/>
                </w:rPr>
                <w:t>k0=1 for CSI-RS resources 5,6,7,8</w:t>
              </w:r>
            </w:ins>
          </w:p>
        </w:tc>
      </w:tr>
      <w:tr w:rsidR="006610DC" w:rsidRPr="00E31F99" w14:paraId="7F7A7E26" w14:textId="77777777" w:rsidTr="00F333BD">
        <w:trPr>
          <w:ins w:id="54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B2C9C5" w14:textId="77777777" w:rsidR="006610DC" w:rsidRPr="00E31F99" w:rsidRDefault="006610DC" w:rsidP="00F333BD">
            <w:pPr>
              <w:pStyle w:val="TAL"/>
              <w:rPr>
                <w:ins w:id="55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F358A4" w14:textId="77777777" w:rsidR="006610DC" w:rsidRPr="00E31F99" w:rsidRDefault="006610DC" w:rsidP="00F333BD">
            <w:pPr>
              <w:pStyle w:val="TAL"/>
              <w:rPr>
                <w:ins w:id="56" w:author="Hannu Vesala" w:date="2023-11-03T08:39:00Z"/>
                <w:rFonts w:eastAsia="SimSun"/>
              </w:rPr>
            </w:pPr>
            <w:ins w:id="57" w:author="Hannu Vesala" w:date="2023-11-03T08:39:00Z">
              <w:r w:rsidRPr="00E31F99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C6FC2" w14:textId="77777777" w:rsidR="006610DC" w:rsidRPr="00E31F99" w:rsidRDefault="006610DC" w:rsidP="00F333BD">
            <w:pPr>
              <w:pStyle w:val="TAC"/>
              <w:rPr>
                <w:ins w:id="5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27839B2" w14:textId="77777777" w:rsidR="006610DC" w:rsidRPr="00E31F99" w:rsidRDefault="006610DC" w:rsidP="00F333BD">
            <w:pPr>
              <w:pStyle w:val="TAC"/>
              <w:rPr>
                <w:ins w:id="59" w:author="Hannu Vesala" w:date="2023-11-03T08:39:00Z"/>
                <w:rFonts w:eastAsia="SimSun"/>
              </w:rPr>
            </w:pPr>
            <w:ins w:id="60" w:author="Hannu Vesala" w:date="2023-11-03T08:39:00Z">
              <w:r w:rsidRPr="00E31F99">
                <w:rPr>
                  <w:rFonts w:eastAsia="SimSun"/>
                </w:rPr>
                <w:t>l0 = 4 for CSI-RS resources 1 and 3</w:t>
              </w:r>
            </w:ins>
          </w:p>
          <w:p w14:paraId="194A41CD" w14:textId="77777777" w:rsidR="006610DC" w:rsidRPr="00E31F99" w:rsidRDefault="006610DC" w:rsidP="00F333BD">
            <w:pPr>
              <w:pStyle w:val="TAC"/>
              <w:rPr>
                <w:ins w:id="61" w:author="Hannu Vesala" w:date="2023-11-03T08:39:00Z"/>
                <w:rFonts w:eastAsia="SimSun"/>
              </w:rPr>
            </w:pPr>
            <w:ins w:id="62" w:author="Hannu Vesala" w:date="2023-11-03T08:39:00Z">
              <w:r w:rsidRPr="00E31F99">
                <w:rPr>
                  <w:rFonts w:eastAsia="SimSun"/>
                </w:rPr>
                <w:t>l0 = 8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CB0AAC" w14:textId="77777777" w:rsidR="006610DC" w:rsidRPr="00E31F99" w:rsidRDefault="006610DC" w:rsidP="00F333BD">
            <w:pPr>
              <w:pStyle w:val="TAC"/>
              <w:rPr>
                <w:ins w:id="63" w:author="Hannu Vesala" w:date="2023-11-03T08:39:00Z"/>
                <w:rFonts w:eastAsia="SimSun"/>
              </w:rPr>
            </w:pPr>
            <w:ins w:id="64" w:author="Hannu Vesala" w:date="2023-11-03T08:39:00Z">
              <w:r w:rsidRPr="00E31F99">
                <w:rPr>
                  <w:rFonts w:eastAsia="SimSun"/>
                </w:rPr>
                <w:t>l0 = 4 for CSI-RS resources 5 and 7</w:t>
              </w:r>
            </w:ins>
          </w:p>
          <w:p w14:paraId="186540FA" w14:textId="77777777" w:rsidR="006610DC" w:rsidRPr="00E31F99" w:rsidRDefault="006610DC" w:rsidP="00F333BD">
            <w:pPr>
              <w:pStyle w:val="TAC"/>
              <w:rPr>
                <w:ins w:id="65" w:author="Hannu Vesala" w:date="2023-11-03T08:39:00Z"/>
                <w:rFonts w:eastAsia="SimSun"/>
              </w:rPr>
            </w:pPr>
            <w:ins w:id="66" w:author="Hannu Vesala" w:date="2023-11-03T08:39:00Z">
              <w:r w:rsidRPr="00E31F99">
                <w:rPr>
                  <w:rFonts w:eastAsia="SimSun"/>
                </w:rPr>
                <w:t>l0 = 8 for CSI-RS resources 6 and 8</w:t>
              </w:r>
            </w:ins>
          </w:p>
        </w:tc>
      </w:tr>
      <w:tr w:rsidR="006610DC" w:rsidRPr="00E31F99" w14:paraId="4DBCE9F8" w14:textId="77777777" w:rsidTr="00F333BD">
        <w:trPr>
          <w:ins w:id="67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9467503" w14:textId="77777777" w:rsidR="006610DC" w:rsidRPr="00E31F99" w:rsidRDefault="006610DC" w:rsidP="00F333BD">
            <w:pPr>
              <w:pStyle w:val="TAL"/>
              <w:rPr>
                <w:ins w:id="68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03BBA6" w14:textId="77777777" w:rsidR="006610DC" w:rsidRPr="00E31F99" w:rsidRDefault="006610DC" w:rsidP="00F333BD">
            <w:pPr>
              <w:pStyle w:val="TAL"/>
              <w:rPr>
                <w:ins w:id="69" w:author="Hannu Vesala" w:date="2023-11-03T08:39:00Z"/>
                <w:rFonts w:eastAsia="SimSun"/>
              </w:rPr>
            </w:pPr>
            <w:ins w:id="70" w:author="Hannu Vesala" w:date="2023-11-03T08:39:00Z">
              <w:r w:rsidRPr="00E31F9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4294B1" w14:textId="77777777" w:rsidR="006610DC" w:rsidRPr="00E31F99" w:rsidRDefault="006610DC" w:rsidP="00F333BD">
            <w:pPr>
              <w:pStyle w:val="TAC"/>
              <w:rPr>
                <w:ins w:id="71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4F056B" w14:textId="77777777" w:rsidR="006610DC" w:rsidRPr="00E31F99" w:rsidRDefault="006610DC" w:rsidP="00F333BD">
            <w:pPr>
              <w:pStyle w:val="TAC"/>
              <w:rPr>
                <w:ins w:id="72" w:author="Hannu Vesala" w:date="2023-11-03T08:39:00Z"/>
                <w:rFonts w:eastAsia="SimSun"/>
              </w:rPr>
            </w:pPr>
            <w:ins w:id="73" w:author="Hannu Vesala" w:date="2023-11-03T08:39:00Z">
              <w:r w:rsidRPr="00E31F99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88FBFC6" w14:textId="77777777" w:rsidR="006610DC" w:rsidRPr="00E31F99" w:rsidRDefault="006610DC" w:rsidP="00F333BD">
            <w:pPr>
              <w:pStyle w:val="TAC"/>
              <w:rPr>
                <w:ins w:id="74" w:author="Hannu Vesala" w:date="2023-11-03T08:39:00Z"/>
                <w:rFonts w:eastAsia="SimSun"/>
              </w:rPr>
            </w:pPr>
            <w:ins w:id="75" w:author="Hannu Vesala" w:date="2023-11-03T08:39:00Z">
              <w:r w:rsidRPr="00E31F99">
                <w:rPr>
                  <w:rFonts w:eastAsia="SimSun"/>
                </w:rPr>
                <w:t>1 for CSI-RS resource 5,6,7,8</w:t>
              </w:r>
            </w:ins>
          </w:p>
        </w:tc>
      </w:tr>
      <w:tr w:rsidR="006610DC" w:rsidRPr="00E31F99" w14:paraId="517A4DE3" w14:textId="77777777" w:rsidTr="00F333BD">
        <w:trPr>
          <w:ins w:id="76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3689D2B" w14:textId="77777777" w:rsidR="006610DC" w:rsidRPr="00E31F99" w:rsidRDefault="006610DC" w:rsidP="00F333BD">
            <w:pPr>
              <w:pStyle w:val="TAL"/>
              <w:rPr>
                <w:ins w:id="77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625ECD" w14:textId="77777777" w:rsidR="006610DC" w:rsidRPr="00E31F99" w:rsidRDefault="006610DC" w:rsidP="00F333BD">
            <w:pPr>
              <w:pStyle w:val="TAL"/>
              <w:rPr>
                <w:ins w:id="78" w:author="Hannu Vesala" w:date="2023-11-03T08:39:00Z"/>
                <w:rFonts w:eastAsia="SimSun"/>
                <w:lang w:eastAsia="zh-CN"/>
              </w:rPr>
            </w:pPr>
            <w:ins w:id="7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C</w:t>
              </w:r>
              <w:r w:rsidRPr="00E31F99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BB2B1" w14:textId="77777777" w:rsidR="006610DC" w:rsidRPr="00E31F99" w:rsidRDefault="006610DC" w:rsidP="00F333BD">
            <w:pPr>
              <w:pStyle w:val="TAC"/>
              <w:rPr>
                <w:ins w:id="8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63106E" w14:textId="77777777" w:rsidR="006610DC" w:rsidRPr="00E31F99" w:rsidRDefault="006610DC" w:rsidP="00F333BD">
            <w:pPr>
              <w:pStyle w:val="TAC"/>
              <w:rPr>
                <w:ins w:id="81" w:author="Hannu Vesala" w:date="2023-11-03T08:39:00Z"/>
                <w:rFonts w:eastAsia="SimSun"/>
                <w:lang w:eastAsia="zh-CN"/>
              </w:rPr>
            </w:pPr>
            <w:ins w:id="82" w:author="Hannu Vesala" w:date="2023-11-03T08:39:00Z">
              <w:r w:rsidRPr="00E31F99">
                <w:rPr>
                  <w:rFonts w:eastAsia="SimSun"/>
                  <w:lang w:eastAsia="zh-CN"/>
                </w:rPr>
                <w:t>‘</w:t>
              </w:r>
              <w:r w:rsidRPr="00E31F99">
                <w:rPr>
                  <w:rFonts w:eastAsia="SimSun" w:hint="eastAsia"/>
                  <w:lang w:eastAsia="zh-CN"/>
                </w:rPr>
                <w:t>N</w:t>
              </w:r>
              <w:r w:rsidRPr="00E31F99"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6610DC" w:rsidRPr="00E31F99" w14:paraId="1881017A" w14:textId="77777777" w:rsidTr="00F333BD">
        <w:trPr>
          <w:ins w:id="83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C0AD61B" w14:textId="77777777" w:rsidR="006610DC" w:rsidRPr="00E31F99" w:rsidRDefault="006610DC" w:rsidP="00F333BD">
            <w:pPr>
              <w:pStyle w:val="TAL"/>
              <w:rPr>
                <w:ins w:id="84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C49F14" w14:textId="77777777" w:rsidR="006610DC" w:rsidRPr="00E31F99" w:rsidRDefault="006610DC" w:rsidP="00F333BD">
            <w:pPr>
              <w:pStyle w:val="TAL"/>
              <w:rPr>
                <w:ins w:id="85" w:author="Hannu Vesala" w:date="2023-11-03T08:39:00Z"/>
                <w:rFonts w:eastAsia="SimSun"/>
              </w:rPr>
            </w:pPr>
            <w:ins w:id="86" w:author="Hannu Vesala" w:date="2023-11-03T08:39:00Z">
              <w:r w:rsidRPr="00E31F99">
                <w:rPr>
                  <w:rFonts w:eastAsia="SimSun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790DD" w14:textId="77777777" w:rsidR="006610DC" w:rsidRPr="00E31F99" w:rsidRDefault="006610DC" w:rsidP="00F333BD">
            <w:pPr>
              <w:pStyle w:val="TAC"/>
              <w:rPr>
                <w:ins w:id="8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1D5CE2" w14:textId="77777777" w:rsidR="006610DC" w:rsidRPr="00E31F99" w:rsidRDefault="006610DC" w:rsidP="00F333BD">
            <w:pPr>
              <w:pStyle w:val="TAC"/>
              <w:rPr>
                <w:ins w:id="88" w:author="Hannu Vesala" w:date="2023-11-03T08:39:00Z"/>
                <w:rFonts w:eastAsia="SimSun"/>
              </w:rPr>
            </w:pPr>
            <w:ins w:id="89" w:author="Hannu Vesala" w:date="2023-11-03T08:39:00Z">
              <w:r w:rsidRPr="00E31F99">
                <w:rPr>
                  <w:rFonts w:eastAsia="SimSun"/>
                </w:rPr>
                <w:t>3</w:t>
              </w:r>
            </w:ins>
          </w:p>
        </w:tc>
      </w:tr>
      <w:tr w:rsidR="006610DC" w:rsidRPr="00E31F99" w14:paraId="5EE12C67" w14:textId="77777777" w:rsidTr="00F333BD">
        <w:trPr>
          <w:ins w:id="90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2261B7" w14:textId="77777777" w:rsidR="006610DC" w:rsidRPr="00E31F99" w:rsidRDefault="006610DC" w:rsidP="00F333BD">
            <w:pPr>
              <w:pStyle w:val="TAL"/>
              <w:rPr>
                <w:ins w:id="91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0B8365" w14:textId="77777777" w:rsidR="006610DC" w:rsidRPr="00E31F99" w:rsidRDefault="006610DC" w:rsidP="00F333BD">
            <w:pPr>
              <w:pStyle w:val="TAL"/>
              <w:rPr>
                <w:ins w:id="92" w:author="Hannu Vesala" w:date="2023-11-03T08:39:00Z"/>
                <w:rFonts w:eastAsia="SimSun"/>
              </w:rPr>
            </w:pPr>
            <w:ins w:id="93" w:author="Hannu Vesala" w:date="2023-11-03T08:39:00Z">
              <w:r w:rsidRPr="00E31F9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BC9255" w14:textId="77777777" w:rsidR="006610DC" w:rsidRPr="00E31F99" w:rsidRDefault="006610DC" w:rsidP="00F333BD">
            <w:pPr>
              <w:pStyle w:val="TAC"/>
              <w:rPr>
                <w:ins w:id="94" w:author="Hannu Vesala" w:date="2023-11-03T08:39:00Z"/>
                <w:rFonts w:eastAsia="SimSun"/>
              </w:rPr>
            </w:pPr>
            <w:ins w:id="95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469C25" w14:textId="77777777" w:rsidR="006610DC" w:rsidRPr="00E31F99" w:rsidRDefault="006610DC" w:rsidP="00F333BD">
            <w:pPr>
              <w:pStyle w:val="TAC"/>
              <w:rPr>
                <w:ins w:id="96" w:author="Hannu Vesala" w:date="2023-11-03T08:39:00Z"/>
                <w:rFonts w:eastAsia="SimSun"/>
              </w:rPr>
            </w:pPr>
            <w:ins w:id="97" w:author="Hannu Vesala" w:date="2023-11-03T08:39:00Z">
              <w:r w:rsidRPr="00E31F99">
                <w:rPr>
                  <w:rFonts w:eastAsia="SimSun"/>
                </w:rPr>
                <w:t>160</w:t>
              </w:r>
            </w:ins>
          </w:p>
        </w:tc>
      </w:tr>
      <w:tr w:rsidR="006610DC" w:rsidRPr="00E31F99" w14:paraId="78A00284" w14:textId="77777777" w:rsidTr="00F333BD">
        <w:trPr>
          <w:ins w:id="98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715A15" w14:textId="77777777" w:rsidR="006610DC" w:rsidRPr="00E31F99" w:rsidRDefault="006610DC" w:rsidP="00F333BD">
            <w:pPr>
              <w:pStyle w:val="TAL"/>
              <w:rPr>
                <w:ins w:id="99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A99E2B2" w14:textId="77777777" w:rsidR="006610DC" w:rsidRPr="00E31F99" w:rsidRDefault="006610DC" w:rsidP="00F333BD">
            <w:pPr>
              <w:pStyle w:val="TAL"/>
              <w:rPr>
                <w:ins w:id="100" w:author="Hannu Vesala" w:date="2023-11-03T08:39:00Z"/>
                <w:rFonts w:eastAsia="SimSun"/>
              </w:rPr>
            </w:pPr>
            <w:ins w:id="101" w:author="Hannu Vesala" w:date="2023-11-03T08:39:00Z">
              <w:r w:rsidRPr="00E31F9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9AA54D" w14:textId="77777777" w:rsidR="006610DC" w:rsidRPr="00E31F99" w:rsidRDefault="006610DC" w:rsidP="00F333BD">
            <w:pPr>
              <w:pStyle w:val="TAC"/>
              <w:rPr>
                <w:ins w:id="102" w:author="Hannu Vesala" w:date="2023-11-03T08:39:00Z"/>
                <w:rFonts w:eastAsia="SimSun"/>
              </w:rPr>
            </w:pPr>
            <w:ins w:id="103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C43E43" w14:textId="77777777" w:rsidR="006610DC" w:rsidRPr="00E31F99" w:rsidRDefault="006610DC" w:rsidP="00F333BD">
            <w:pPr>
              <w:pStyle w:val="TAC"/>
              <w:rPr>
                <w:ins w:id="104" w:author="Hannu Vesala" w:date="2023-11-03T08:39:00Z"/>
                <w:rFonts w:eastAsia="SimSun"/>
              </w:rPr>
            </w:pPr>
            <w:ins w:id="105" w:author="Hannu Vesala" w:date="2023-11-03T08:39:00Z">
              <w:r w:rsidRPr="00E31F99">
                <w:rPr>
                  <w:rFonts w:eastAsia="SimSun"/>
                </w:rPr>
                <w:t>80 for CSI-RS resources 1 and 2</w:t>
              </w:r>
            </w:ins>
          </w:p>
          <w:p w14:paraId="6A954829" w14:textId="77777777" w:rsidR="006610DC" w:rsidRPr="00E31F99" w:rsidRDefault="006610DC" w:rsidP="00F333BD">
            <w:pPr>
              <w:pStyle w:val="TAC"/>
              <w:rPr>
                <w:ins w:id="106" w:author="Hannu Vesala" w:date="2023-11-03T08:39:00Z"/>
                <w:rFonts w:eastAsia="SimSun"/>
              </w:rPr>
            </w:pPr>
            <w:ins w:id="107" w:author="Hannu Vesala" w:date="2023-11-03T08:39:00Z">
              <w:r w:rsidRPr="00E31F99"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BFE3318" w14:textId="77777777" w:rsidR="006610DC" w:rsidRPr="00E31F99" w:rsidRDefault="006610DC" w:rsidP="00F333BD">
            <w:pPr>
              <w:pStyle w:val="TAC"/>
              <w:rPr>
                <w:ins w:id="108" w:author="Hannu Vesala" w:date="2023-11-03T08:39:00Z"/>
                <w:rFonts w:eastAsia="SimSun"/>
              </w:rPr>
            </w:pPr>
            <w:ins w:id="109" w:author="Hannu Vesala" w:date="2023-11-03T08:39:00Z">
              <w:r w:rsidRPr="00E31F99">
                <w:rPr>
                  <w:rFonts w:eastAsia="SimSun"/>
                </w:rPr>
                <w:t>80 for CSI-RS resources 5 and 6</w:t>
              </w:r>
            </w:ins>
          </w:p>
          <w:p w14:paraId="61FB16A1" w14:textId="77777777" w:rsidR="006610DC" w:rsidRPr="00E31F99" w:rsidRDefault="006610DC" w:rsidP="00F333BD">
            <w:pPr>
              <w:pStyle w:val="TAC"/>
              <w:rPr>
                <w:ins w:id="110" w:author="Hannu Vesala" w:date="2023-11-03T08:39:00Z"/>
                <w:rFonts w:eastAsia="SimSun"/>
              </w:rPr>
            </w:pPr>
            <w:ins w:id="111" w:author="Hannu Vesala" w:date="2023-11-03T08:39:00Z">
              <w:r w:rsidRPr="00E31F99">
                <w:rPr>
                  <w:rFonts w:eastAsia="SimSun"/>
                </w:rPr>
                <w:t>81 for CSI-RS resources 7 and 8</w:t>
              </w:r>
            </w:ins>
          </w:p>
        </w:tc>
      </w:tr>
      <w:tr w:rsidR="006610DC" w:rsidRPr="00E31F99" w14:paraId="1DD6B674" w14:textId="77777777" w:rsidTr="00F333BD">
        <w:trPr>
          <w:ins w:id="112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D8D6E9A" w14:textId="77777777" w:rsidR="006610DC" w:rsidRPr="00E31F99" w:rsidRDefault="006610DC" w:rsidP="00F333BD">
            <w:pPr>
              <w:pStyle w:val="TAL"/>
              <w:rPr>
                <w:ins w:id="113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D8CC1C" w14:textId="77777777" w:rsidR="006610DC" w:rsidRPr="00E31F99" w:rsidRDefault="006610DC" w:rsidP="00F333BD">
            <w:pPr>
              <w:pStyle w:val="TAL"/>
              <w:rPr>
                <w:ins w:id="114" w:author="Hannu Vesala" w:date="2023-11-03T08:39:00Z"/>
                <w:rFonts w:eastAsia="SimSun"/>
              </w:rPr>
            </w:pPr>
            <w:ins w:id="115" w:author="Hannu Vesala" w:date="2023-11-03T08:39:00Z">
              <w:r w:rsidRPr="00E31F99">
                <w:rPr>
                  <w:rFonts w:eastAsia="SimSun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1B1090" w14:textId="77777777" w:rsidR="006610DC" w:rsidRPr="00E31F99" w:rsidRDefault="006610DC" w:rsidP="00F333BD">
            <w:pPr>
              <w:pStyle w:val="TAC"/>
              <w:rPr>
                <w:ins w:id="11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7153D" w14:textId="77777777" w:rsidR="006610DC" w:rsidRPr="00E31F99" w:rsidRDefault="006610DC" w:rsidP="00F333BD">
            <w:pPr>
              <w:pStyle w:val="TAC"/>
              <w:rPr>
                <w:ins w:id="117" w:author="Hannu Vesala" w:date="2023-11-03T08:39:00Z"/>
                <w:rFonts w:eastAsia="SimSun"/>
              </w:rPr>
            </w:pPr>
            <w:ins w:id="118" w:author="Hannu Vesala" w:date="2023-11-03T08:39:00Z">
              <w:r w:rsidRPr="00E31F99">
                <w:rPr>
                  <w:rFonts w:eastAsia="SimSun"/>
                </w:rPr>
                <w:t>TCI state #0</w:t>
              </w:r>
            </w:ins>
          </w:p>
        </w:tc>
      </w:tr>
      <w:tr w:rsidR="006610DC" w:rsidRPr="00E31F99" w14:paraId="512C7031" w14:textId="77777777" w:rsidTr="00F333BD">
        <w:trPr>
          <w:ins w:id="119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1224C31" w14:textId="77777777" w:rsidR="006610DC" w:rsidRPr="00E31F99" w:rsidRDefault="006610DC" w:rsidP="00F333BD">
            <w:pPr>
              <w:pStyle w:val="TAL"/>
              <w:rPr>
                <w:ins w:id="120" w:author="Hannu Vesala" w:date="2023-11-03T08:39:00Z"/>
                <w:rFonts w:eastAsia="SimSun"/>
              </w:rPr>
            </w:pPr>
            <w:ins w:id="121" w:author="Hannu Vesala" w:date="2023-11-03T08:39:00Z">
              <w:r w:rsidRPr="00E31F9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D1DBA7" w14:textId="77777777" w:rsidR="006610DC" w:rsidRPr="00E31F99" w:rsidRDefault="006610DC" w:rsidP="00F333BD">
            <w:pPr>
              <w:pStyle w:val="TAC"/>
              <w:rPr>
                <w:ins w:id="12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CE46611" w14:textId="77777777" w:rsidR="006610DC" w:rsidRPr="00E31F99" w:rsidRDefault="006610DC" w:rsidP="00F333BD">
            <w:pPr>
              <w:pStyle w:val="TAC"/>
              <w:rPr>
                <w:ins w:id="123" w:author="Hannu Vesala" w:date="2023-11-03T08:39:00Z"/>
                <w:rFonts w:eastAsia="SimSun"/>
              </w:rPr>
            </w:pPr>
            <w:ins w:id="12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</w:t>
              </w:r>
              <w:r w:rsidRPr="00E31F99">
                <w:rPr>
                  <w:rFonts w:eastAsia="SimSun"/>
                </w:rPr>
                <w:t>DD</w:t>
              </w:r>
            </w:ins>
          </w:p>
        </w:tc>
      </w:tr>
      <w:tr w:rsidR="006610DC" w:rsidRPr="00E31F99" w14:paraId="58C1BA25" w14:textId="77777777" w:rsidTr="00F333BD">
        <w:trPr>
          <w:ins w:id="125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0D8F5B9" w14:textId="77777777" w:rsidR="006610DC" w:rsidRPr="00E31F99" w:rsidRDefault="006610DC" w:rsidP="00F333BD">
            <w:pPr>
              <w:pStyle w:val="TAL"/>
              <w:rPr>
                <w:ins w:id="126" w:author="Hannu Vesala" w:date="2023-11-03T08:39:00Z"/>
                <w:rFonts w:eastAsia="SimSun"/>
              </w:rPr>
            </w:pPr>
            <w:ins w:id="127" w:author="Hannu Vesala" w:date="2023-11-03T08:39:00Z">
              <w:r w:rsidRPr="00E31F99">
                <w:rPr>
                  <w:rFonts w:eastAsia="SimSun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577F98" w14:textId="77777777" w:rsidR="006610DC" w:rsidRPr="00E31F99" w:rsidRDefault="006610DC" w:rsidP="00F333BD">
            <w:pPr>
              <w:pStyle w:val="TAC"/>
              <w:rPr>
                <w:ins w:id="128" w:author="Hannu Vesala" w:date="2023-11-03T08:39:00Z"/>
                <w:rFonts w:eastAsia="SimSun"/>
              </w:rPr>
            </w:pPr>
            <w:ins w:id="129" w:author="Hannu Vesala" w:date="2023-11-03T08:39:00Z">
              <w:r w:rsidRPr="00E31F99">
                <w:rPr>
                  <w:rFonts w:eastAsia="SimSun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C6A556" w14:textId="77777777" w:rsidR="006610DC" w:rsidRPr="00E31F99" w:rsidRDefault="006610DC" w:rsidP="00F333BD">
            <w:pPr>
              <w:pStyle w:val="TAC"/>
              <w:rPr>
                <w:ins w:id="130" w:author="Hannu Vesala" w:date="2023-11-03T08:39:00Z"/>
                <w:rFonts w:eastAsia="SimSun"/>
                <w:lang w:eastAsia="zh-CN"/>
              </w:rPr>
            </w:pPr>
            <w:ins w:id="131" w:author="Hannu Vesala" w:date="2023-11-03T08:39:00Z">
              <w:r w:rsidRPr="00E31F99">
                <w:rPr>
                  <w:rFonts w:eastAsia="SimSun"/>
                </w:rPr>
                <w:t>100</w:t>
              </w:r>
            </w:ins>
          </w:p>
        </w:tc>
      </w:tr>
      <w:tr w:rsidR="006610DC" w:rsidRPr="00E31F99" w14:paraId="73C5533F" w14:textId="77777777" w:rsidTr="00F333BD">
        <w:trPr>
          <w:ins w:id="132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0EF87B" w14:textId="77777777" w:rsidR="006610DC" w:rsidRPr="00E31F99" w:rsidRDefault="006610DC" w:rsidP="00F333BD">
            <w:pPr>
              <w:pStyle w:val="TAL"/>
              <w:rPr>
                <w:ins w:id="133" w:author="Hannu Vesala" w:date="2023-11-03T08:39:00Z"/>
                <w:rFonts w:eastAsia="SimSun"/>
              </w:rPr>
            </w:pPr>
            <w:ins w:id="134" w:author="Hannu Vesala" w:date="2023-11-03T08:39:00Z">
              <w:r w:rsidRPr="00E31F9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5F54C3" w14:textId="77777777" w:rsidR="006610DC" w:rsidRPr="00E31F99" w:rsidRDefault="006610DC" w:rsidP="00F333BD">
            <w:pPr>
              <w:pStyle w:val="TAC"/>
              <w:rPr>
                <w:ins w:id="135" w:author="Hannu Vesala" w:date="2023-11-03T08:39:00Z"/>
                <w:rFonts w:eastAsia="SimSun"/>
              </w:rPr>
            </w:pPr>
            <w:ins w:id="136" w:author="Hannu Vesala" w:date="2023-11-03T08:39:00Z">
              <w:r w:rsidRPr="00E31F99">
                <w:rPr>
                  <w:rFonts w:eastAsia="SimSu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437AA7" w14:textId="77777777" w:rsidR="006610DC" w:rsidRPr="00E31F99" w:rsidRDefault="006610DC" w:rsidP="00F333BD">
            <w:pPr>
              <w:pStyle w:val="TAC"/>
              <w:rPr>
                <w:ins w:id="137" w:author="Hannu Vesala" w:date="2023-11-03T08:39:00Z"/>
                <w:rFonts w:eastAsia="SimSun"/>
                <w:lang w:eastAsia="zh-CN"/>
              </w:rPr>
            </w:pPr>
            <w:ins w:id="138" w:author="Hannu Vesala" w:date="2023-11-03T08:39:00Z">
              <w:r w:rsidRPr="00E31F99">
                <w:rPr>
                  <w:rFonts w:eastAsia="SimSun"/>
                </w:rPr>
                <w:t>120</w:t>
              </w:r>
            </w:ins>
          </w:p>
        </w:tc>
      </w:tr>
      <w:tr w:rsidR="006610DC" w:rsidRPr="00E31F99" w14:paraId="7BBDC6D7" w14:textId="77777777" w:rsidTr="00F333BD">
        <w:trPr>
          <w:ins w:id="139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4179E61" w14:textId="77777777" w:rsidR="006610DC" w:rsidRPr="00E31F99" w:rsidRDefault="006610DC" w:rsidP="00F333BD">
            <w:pPr>
              <w:pStyle w:val="TAL"/>
              <w:rPr>
                <w:ins w:id="140" w:author="Hannu Vesala" w:date="2023-11-03T08:39:00Z"/>
                <w:rFonts w:eastAsia="SimSun"/>
              </w:rPr>
            </w:pPr>
            <w:ins w:id="141" w:author="Hannu Vesala" w:date="2023-11-03T08:39:00Z">
              <w:r w:rsidRPr="00E31F99">
                <w:rPr>
                  <w:rFonts w:eastAsia="SimSun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23F13D" w14:textId="77777777" w:rsidR="006610DC" w:rsidRPr="00E31F99" w:rsidRDefault="006610DC" w:rsidP="00F333BD">
            <w:pPr>
              <w:pStyle w:val="TAC"/>
              <w:rPr>
                <w:ins w:id="14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2EA90B3" w14:textId="77777777" w:rsidR="006610DC" w:rsidRPr="00E31F99" w:rsidRDefault="006610DC" w:rsidP="00F333BD">
            <w:pPr>
              <w:pStyle w:val="TAC"/>
              <w:rPr>
                <w:ins w:id="143" w:author="Hannu Vesala" w:date="2023-11-03T08:39:00Z"/>
                <w:rFonts w:eastAsia="SimSun"/>
                <w:lang w:eastAsia="zh-CN"/>
              </w:rPr>
            </w:pPr>
            <w:ins w:id="144" w:author="Hannu Vesala" w:date="2023-11-03T08:39:00Z">
              <w:r w:rsidRPr="00E31F99">
                <w:rPr>
                  <w:rFonts w:eastAsia="SimSun" w:hint="eastAsia"/>
                </w:rPr>
                <w:t>FR1.</w:t>
              </w:r>
              <w:r w:rsidRPr="00E31F99">
                <w:rPr>
                  <w:rFonts w:eastAsia="SimSun"/>
                </w:rPr>
                <w:t>12</w:t>
              </w:r>
              <w:r w:rsidRPr="00E31F99">
                <w:rPr>
                  <w:rFonts w:eastAsia="SimSun" w:hint="eastAsia"/>
                </w:rPr>
                <w:t>0-1 as specified in Annex A</w:t>
              </w:r>
              <w:r w:rsidRPr="00E31F99">
                <w:rPr>
                  <w:rFonts w:eastAsia="SimSun"/>
                </w:rPr>
                <w:t>.1.3</w:t>
              </w:r>
            </w:ins>
          </w:p>
        </w:tc>
      </w:tr>
      <w:tr w:rsidR="006610DC" w:rsidRPr="00E31F99" w14:paraId="055F7D55" w14:textId="77777777" w:rsidTr="00F333BD">
        <w:trPr>
          <w:ins w:id="145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A821F91" w14:textId="77777777" w:rsidR="006610DC" w:rsidRPr="00E31F99" w:rsidRDefault="006610DC" w:rsidP="00F333BD">
            <w:pPr>
              <w:pStyle w:val="TAL"/>
              <w:rPr>
                <w:ins w:id="146" w:author="Hannu Vesala" w:date="2023-11-03T08:39:00Z"/>
                <w:rFonts w:eastAsia="SimSun"/>
              </w:rPr>
            </w:pPr>
            <w:ins w:id="147" w:author="Hannu Vesala" w:date="2023-11-03T08:39:00Z">
              <w:r w:rsidRPr="00E31F9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1D904" w14:textId="77777777" w:rsidR="006610DC" w:rsidRPr="00E31F99" w:rsidRDefault="006610DC" w:rsidP="00F333BD">
            <w:pPr>
              <w:pStyle w:val="TAC"/>
              <w:rPr>
                <w:ins w:id="14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EF320A" w14:textId="77777777" w:rsidR="006610DC" w:rsidRPr="00E31F99" w:rsidRDefault="006610DC" w:rsidP="00F333BD">
            <w:pPr>
              <w:pStyle w:val="TAC"/>
              <w:rPr>
                <w:ins w:id="149" w:author="Hannu Vesala" w:date="2023-11-03T08:39:00Z"/>
                <w:rFonts w:eastAsia="SimSun"/>
              </w:rPr>
            </w:pPr>
            <w:ins w:id="150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554F5739" w14:textId="77777777" w:rsidTr="00F333BD">
        <w:trPr>
          <w:ins w:id="151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57D53C" w14:textId="77777777" w:rsidR="006610DC" w:rsidRPr="00E31F99" w:rsidRDefault="006610DC" w:rsidP="00F333BD">
            <w:pPr>
              <w:pStyle w:val="TAL"/>
              <w:rPr>
                <w:ins w:id="152" w:author="Hannu Vesala" w:date="2023-11-03T08:39:00Z"/>
                <w:rFonts w:eastAsia="SimSun"/>
              </w:rPr>
            </w:pPr>
            <w:ins w:id="153" w:author="Hannu Vesala" w:date="2023-11-03T08:39:00Z">
              <w:r w:rsidRPr="00E31F9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9C30D8" w14:textId="77777777" w:rsidR="006610DC" w:rsidRPr="00E31F99" w:rsidRDefault="006610DC" w:rsidP="00F333BD">
            <w:pPr>
              <w:pStyle w:val="TAC"/>
              <w:rPr>
                <w:ins w:id="15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0AA457" w14:textId="77777777" w:rsidR="006610DC" w:rsidRPr="00E31F99" w:rsidRDefault="006610DC" w:rsidP="00F333BD">
            <w:pPr>
              <w:pStyle w:val="TAC"/>
              <w:rPr>
                <w:ins w:id="155" w:author="Hannu Vesala" w:date="2023-11-03T08:39:00Z"/>
                <w:rFonts w:eastAsia="SimSun"/>
              </w:rPr>
            </w:pPr>
            <w:ins w:id="156" w:author="Hannu Vesala" w:date="2023-11-03T08:39:00Z">
              <w:r w:rsidRPr="00E31F99">
                <w:rPr>
                  <w:rFonts w:eastAsia="SimSun"/>
                  <w:kern w:val="2"/>
                  <w:lang w:eastAsia="zh-CN"/>
                </w:rPr>
                <w:t>TDLA30-35</w:t>
              </w:r>
            </w:ins>
          </w:p>
        </w:tc>
      </w:tr>
      <w:tr w:rsidR="006610DC" w:rsidRPr="00E31F99" w14:paraId="7459F019" w14:textId="77777777" w:rsidTr="00F333BD">
        <w:trPr>
          <w:ins w:id="157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FD219B2" w14:textId="77777777" w:rsidR="006610DC" w:rsidRPr="00E31F99" w:rsidRDefault="006610DC" w:rsidP="00F333BD">
            <w:pPr>
              <w:pStyle w:val="TAL"/>
              <w:rPr>
                <w:ins w:id="158" w:author="Hannu Vesala" w:date="2023-11-03T08:39:00Z"/>
                <w:rFonts w:eastAsia="SimSun"/>
              </w:rPr>
            </w:pPr>
            <w:ins w:id="159" w:author="Hannu Vesala" w:date="2023-11-03T08:39:00Z">
              <w:r w:rsidRPr="00E31F99">
                <w:rPr>
                  <w:rFonts w:eastAsia="SimSun"/>
                </w:rPr>
                <w:t xml:space="preserve">Antenna configuration per </w:t>
              </w:r>
              <w:proofErr w:type="spellStart"/>
              <w:r w:rsidRPr="00E31F99">
                <w:rPr>
                  <w:rFonts w:eastAsia="SimSun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30A266" w14:textId="77777777" w:rsidR="006610DC" w:rsidRPr="00E31F99" w:rsidRDefault="006610DC" w:rsidP="00F333BD">
            <w:pPr>
              <w:pStyle w:val="TAC"/>
              <w:rPr>
                <w:ins w:id="16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D2E9A3" w14:textId="77777777" w:rsidR="006610DC" w:rsidRPr="00AD249C" w:rsidRDefault="006610DC" w:rsidP="00F333BD">
            <w:pPr>
              <w:widowControl w:val="0"/>
              <w:spacing w:after="0"/>
              <w:jc w:val="center"/>
              <w:rPr>
                <w:ins w:id="161" w:author="Hannu Vesala" w:date="2023-11-03T08:39:00Z"/>
                <w:rFonts w:ascii="Arial" w:eastAsia="SimSun" w:hAnsi="Arial" w:cs="Arial"/>
                <w:sz w:val="18"/>
                <w:szCs w:val="18"/>
              </w:rPr>
            </w:pPr>
            <w:ins w:id="162" w:author="Hannu Vesala" w:date="2023-11-03T08:39:00Z">
              <w:r w:rsidRPr="00AD249C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High XP 2</w:t>
              </w:r>
              <w:r w:rsidRPr="00AD249C">
                <w:rPr>
                  <w:rFonts w:ascii="Arial" w:eastAsia="?? ??" w:hAnsi="Arial" w:cs="Arial"/>
                  <w:kern w:val="2"/>
                  <w:sz w:val="18"/>
                  <w:szCs w:val="18"/>
                </w:rPr>
                <w:t xml:space="preserve"> x 4 (</w:t>
              </w:r>
              <w:r w:rsidRPr="00AD249C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N1, N2) = (2,1)</w:t>
              </w:r>
            </w:ins>
          </w:p>
        </w:tc>
      </w:tr>
      <w:tr w:rsidR="006610DC" w:rsidRPr="00E31F99" w14:paraId="0A65160F" w14:textId="77777777" w:rsidTr="00F333BD">
        <w:trPr>
          <w:ins w:id="16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5CDFC6" w14:textId="77777777" w:rsidR="006610DC" w:rsidRPr="00E31F99" w:rsidRDefault="006610DC" w:rsidP="00F333BD">
            <w:pPr>
              <w:pStyle w:val="TAL"/>
              <w:rPr>
                <w:ins w:id="164" w:author="Hannu Vesala" w:date="2023-11-03T08:39:00Z"/>
                <w:rFonts w:eastAsia="SimSun"/>
              </w:rPr>
            </w:pPr>
            <w:ins w:id="165" w:author="Hannu Vesala" w:date="2023-11-03T08:39:00Z">
              <w:r w:rsidRPr="00E31F9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018FF6" w14:textId="77777777" w:rsidR="006610DC" w:rsidRPr="00E31F99" w:rsidRDefault="006610DC" w:rsidP="00F333BD">
            <w:pPr>
              <w:pStyle w:val="TAC"/>
              <w:rPr>
                <w:ins w:id="16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FCB2D3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167" w:author="Hannu Vesala" w:date="2023-11-03T08:39:00Z"/>
                <w:rFonts w:ascii="Arial" w:eastAsia="SimSun" w:hAnsi="Arial"/>
                <w:kern w:val="2"/>
                <w:sz w:val="18"/>
                <w:lang w:eastAsia="zh-CN"/>
              </w:rPr>
            </w:pPr>
            <w:ins w:id="168" w:author="Hannu Vesala" w:date="2023-11-03T08:39:00Z">
              <w:r w:rsidRPr="00E31F9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  <w:r w:rsidRPr="00E31F99">
                <w:rPr>
                  <w:rFonts w:ascii="Arial" w:eastAsia="SimSun" w:hAnsi="Arial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6610DC" w:rsidRPr="00E31F99" w14:paraId="3FA6092F" w14:textId="77777777" w:rsidTr="00F333BD">
        <w:trPr>
          <w:ins w:id="169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0BE2E9" w14:textId="77777777" w:rsidR="006610DC" w:rsidRPr="00E31F99" w:rsidRDefault="006610DC" w:rsidP="00F333BD">
            <w:pPr>
              <w:pStyle w:val="TAL"/>
              <w:rPr>
                <w:ins w:id="170" w:author="Hannu Vesala" w:date="2023-11-03T08:39:00Z"/>
                <w:rFonts w:eastAsia="SimSun"/>
              </w:rPr>
            </w:pPr>
            <w:ins w:id="171" w:author="Hannu Vesala" w:date="2023-11-03T08:39:00Z">
              <w:r w:rsidRPr="00E31F9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0CFDF4" w14:textId="77777777" w:rsidR="006610DC" w:rsidRPr="00E31F99" w:rsidRDefault="006610DC" w:rsidP="00F333BD">
            <w:pPr>
              <w:pStyle w:val="TAL"/>
              <w:rPr>
                <w:ins w:id="172" w:author="Hannu Vesala" w:date="2023-11-03T08:39:00Z"/>
                <w:rFonts w:eastAsia="SimSun"/>
              </w:rPr>
            </w:pPr>
            <w:ins w:id="173" w:author="Hannu Vesala" w:date="2023-11-03T08:39:00Z">
              <w:r w:rsidRPr="00E31F9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775667" w14:textId="77777777" w:rsidR="006610DC" w:rsidRPr="00E31F99" w:rsidRDefault="006610DC" w:rsidP="00F333BD">
            <w:pPr>
              <w:pStyle w:val="TAC"/>
              <w:rPr>
                <w:ins w:id="17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A824F" w14:textId="77777777" w:rsidR="006610DC" w:rsidRPr="00E31F99" w:rsidRDefault="006610DC" w:rsidP="00F333BD">
            <w:pPr>
              <w:pStyle w:val="TAC"/>
              <w:rPr>
                <w:ins w:id="175" w:author="Hannu Vesala" w:date="2023-11-03T08:39:00Z"/>
                <w:rFonts w:eastAsia="SimSun"/>
              </w:rPr>
            </w:pPr>
            <w:ins w:id="176" w:author="Hannu Vesala" w:date="2023-11-03T08:39:00Z">
              <w:r w:rsidRPr="00E31F99">
                <w:rPr>
                  <w:rFonts w:eastAsia="SimSun"/>
                </w:rPr>
                <w:t>Type A</w:t>
              </w:r>
            </w:ins>
          </w:p>
        </w:tc>
      </w:tr>
      <w:tr w:rsidR="006610DC" w:rsidRPr="00E31F99" w14:paraId="4160537F" w14:textId="77777777" w:rsidTr="00F333BD">
        <w:trPr>
          <w:ins w:id="177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B2CE9" w14:textId="77777777" w:rsidR="006610DC" w:rsidRPr="00E31F99" w:rsidRDefault="006610DC" w:rsidP="00F333BD">
            <w:pPr>
              <w:pStyle w:val="TAL"/>
              <w:rPr>
                <w:ins w:id="178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B6C282" w14:textId="77777777" w:rsidR="006610DC" w:rsidRPr="00E31F99" w:rsidRDefault="006610DC" w:rsidP="00F333BD">
            <w:pPr>
              <w:pStyle w:val="TAL"/>
              <w:rPr>
                <w:ins w:id="179" w:author="Hannu Vesala" w:date="2023-11-03T08:39:00Z"/>
                <w:rFonts w:eastAsia="SimSun"/>
              </w:rPr>
            </w:pPr>
            <w:ins w:id="180" w:author="Hannu Vesala" w:date="2023-11-03T08:39:00Z">
              <w:r w:rsidRPr="00E31F9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50C33A" w14:textId="77777777" w:rsidR="006610DC" w:rsidRPr="00E31F99" w:rsidRDefault="006610DC" w:rsidP="00F333BD">
            <w:pPr>
              <w:pStyle w:val="TAC"/>
              <w:rPr>
                <w:ins w:id="18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5E6547" w14:textId="77777777" w:rsidR="006610DC" w:rsidRPr="00E31F99" w:rsidRDefault="006610DC" w:rsidP="00F333BD">
            <w:pPr>
              <w:pStyle w:val="TAC"/>
              <w:rPr>
                <w:ins w:id="182" w:author="Hannu Vesala" w:date="2023-11-03T08:39:00Z"/>
                <w:rFonts w:eastAsia="SimSun"/>
              </w:rPr>
            </w:pPr>
            <w:ins w:id="183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04EB8653" w14:textId="77777777" w:rsidTr="00F333BD">
        <w:trPr>
          <w:ins w:id="184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700EF9" w14:textId="77777777" w:rsidR="006610DC" w:rsidRPr="00E31F99" w:rsidRDefault="006610DC" w:rsidP="00F333BD">
            <w:pPr>
              <w:pStyle w:val="TAL"/>
              <w:rPr>
                <w:ins w:id="185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FB2626" w14:textId="77777777" w:rsidR="006610DC" w:rsidRPr="00E31F99" w:rsidRDefault="006610DC" w:rsidP="00F333BD">
            <w:pPr>
              <w:pStyle w:val="TAL"/>
              <w:rPr>
                <w:ins w:id="186" w:author="Hannu Vesala" w:date="2023-11-03T08:39:00Z"/>
                <w:rFonts w:eastAsia="SimSun"/>
              </w:rPr>
            </w:pPr>
            <w:ins w:id="187" w:author="Hannu Vesala" w:date="2023-11-03T08:39:00Z">
              <w:r w:rsidRPr="00E31F9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F3426B" w14:textId="77777777" w:rsidR="006610DC" w:rsidRPr="00E31F99" w:rsidRDefault="006610DC" w:rsidP="00F333BD">
            <w:pPr>
              <w:pStyle w:val="TAC"/>
              <w:rPr>
                <w:ins w:id="18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847C8B4" w14:textId="77777777" w:rsidR="006610DC" w:rsidRPr="00E31F99" w:rsidRDefault="006610DC" w:rsidP="00F333BD">
            <w:pPr>
              <w:pStyle w:val="TAC"/>
              <w:rPr>
                <w:ins w:id="189" w:author="Hannu Vesala" w:date="2023-11-03T08:39:00Z"/>
                <w:rFonts w:eastAsia="SimSun"/>
              </w:rPr>
            </w:pPr>
            <w:ins w:id="190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72150CC7" w14:textId="77777777" w:rsidTr="00F333BD">
        <w:trPr>
          <w:ins w:id="191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8CC4F7" w14:textId="77777777" w:rsidR="006610DC" w:rsidRPr="00E31F99" w:rsidRDefault="006610DC" w:rsidP="00F333BD">
            <w:pPr>
              <w:pStyle w:val="TAL"/>
              <w:rPr>
                <w:ins w:id="192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6D1504" w14:textId="77777777" w:rsidR="006610DC" w:rsidRPr="00E31F99" w:rsidRDefault="006610DC" w:rsidP="00F333BD">
            <w:pPr>
              <w:pStyle w:val="TAL"/>
              <w:rPr>
                <w:ins w:id="193" w:author="Hannu Vesala" w:date="2023-11-03T08:39:00Z"/>
                <w:rFonts w:eastAsia="SimSun"/>
              </w:rPr>
            </w:pPr>
            <w:ins w:id="194" w:author="Hannu Vesala" w:date="2023-11-03T08:39:00Z">
              <w:r w:rsidRPr="00E31F9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CC19C4" w14:textId="77777777" w:rsidR="006610DC" w:rsidRPr="00E31F99" w:rsidRDefault="006610DC" w:rsidP="00F333BD">
            <w:pPr>
              <w:pStyle w:val="TAC"/>
              <w:rPr>
                <w:ins w:id="19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05297A" w14:textId="77777777" w:rsidR="006610DC" w:rsidRPr="00E31F99" w:rsidRDefault="006610DC" w:rsidP="00F333BD">
            <w:pPr>
              <w:pStyle w:val="TAC"/>
              <w:rPr>
                <w:ins w:id="196" w:author="Hannu Vesala" w:date="2023-11-03T08:39:00Z"/>
                <w:rFonts w:eastAsia="SimSun"/>
              </w:rPr>
            </w:pPr>
            <w:ins w:id="197" w:author="Hannu Vesala" w:date="2023-11-03T08:39:00Z">
              <w:r w:rsidRPr="00E31F99">
                <w:rPr>
                  <w:rFonts w:eastAsia="SimSun"/>
                </w:rPr>
                <w:t>12</w:t>
              </w:r>
            </w:ins>
          </w:p>
        </w:tc>
      </w:tr>
      <w:tr w:rsidR="006610DC" w:rsidRPr="00E31F99" w14:paraId="6C359C25" w14:textId="77777777" w:rsidTr="00F333BD">
        <w:trPr>
          <w:ins w:id="198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9817DE" w14:textId="77777777" w:rsidR="006610DC" w:rsidRPr="00E31F99" w:rsidRDefault="006610DC" w:rsidP="00F333BD">
            <w:pPr>
              <w:pStyle w:val="TAL"/>
              <w:rPr>
                <w:ins w:id="199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D876F0" w14:textId="77777777" w:rsidR="006610DC" w:rsidRPr="00E31F99" w:rsidRDefault="006610DC" w:rsidP="00F333BD">
            <w:pPr>
              <w:pStyle w:val="TAL"/>
              <w:rPr>
                <w:ins w:id="200" w:author="Hannu Vesala" w:date="2023-11-03T08:39:00Z"/>
                <w:rFonts w:eastAsia="SimSun"/>
              </w:rPr>
            </w:pPr>
            <w:ins w:id="201" w:author="Hannu Vesala" w:date="2023-11-03T08:39:00Z">
              <w:r w:rsidRPr="00E31F9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57C67B" w14:textId="77777777" w:rsidR="006610DC" w:rsidRPr="00E31F99" w:rsidRDefault="006610DC" w:rsidP="00F333BD">
            <w:pPr>
              <w:pStyle w:val="TAC"/>
              <w:rPr>
                <w:ins w:id="20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A6628BC" w14:textId="77777777" w:rsidR="006610DC" w:rsidRPr="00E31F99" w:rsidRDefault="006610DC" w:rsidP="00F333BD">
            <w:pPr>
              <w:pStyle w:val="TAC"/>
              <w:rPr>
                <w:ins w:id="203" w:author="Hannu Vesala" w:date="2023-11-03T08:39:00Z"/>
                <w:rFonts w:eastAsia="SimSun"/>
              </w:rPr>
            </w:pPr>
            <w:ins w:id="204" w:author="Hannu Vesala" w:date="2023-11-03T08:39:00Z">
              <w:r w:rsidRPr="00E31F99">
                <w:rPr>
                  <w:rFonts w:eastAsia="SimSun"/>
                </w:rPr>
                <w:t>Static</w:t>
              </w:r>
            </w:ins>
          </w:p>
        </w:tc>
      </w:tr>
      <w:tr w:rsidR="006610DC" w:rsidRPr="00E31F99" w14:paraId="441B6F30" w14:textId="77777777" w:rsidTr="00F333BD">
        <w:trPr>
          <w:ins w:id="205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42E33" w14:textId="77777777" w:rsidR="006610DC" w:rsidRPr="00E31F99" w:rsidRDefault="006610DC" w:rsidP="00F333BD">
            <w:pPr>
              <w:pStyle w:val="TAL"/>
              <w:rPr>
                <w:ins w:id="206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5D56FC" w14:textId="77777777" w:rsidR="006610DC" w:rsidRPr="00E31F99" w:rsidRDefault="006610DC" w:rsidP="00F333BD">
            <w:pPr>
              <w:pStyle w:val="TAL"/>
              <w:rPr>
                <w:ins w:id="207" w:author="Hannu Vesala" w:date="2023-11-03T08:39:00Z"/>
                <w:rFonts w:eastAsia="SimSun"/>
              </w:rPr>
            </w:pPr>
            <w:ins w:id="208" w:author="Hannu Vesala" w:date="2023-11-03T08:39:00Z">
              <w:r w:rsidRPr="00E31F9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DED011" w14:textId="77777777" w:rsidR="006610DC" w:rsidRPr="00E31F99" w:rsidRDefault="006610DC" w:rsidP="00F333BD">
            <w:pPr>
              <w:pStyle w:val="TAC"/>
              <w:rPr>
                <w:ins w:id="20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E12A2A" w14:textId="77777777" w:rsidR="006610DC" w:rsidRPr="00E31F99" w:rsidRDefault="006610DC" w:rsidP="00F333BD">
            <w:pPr>
              <w:pStyle w:val="TAC"/>
              <w:rPr>
                <w:ins w:id="210" w:author="Hannu Vesala" w:date="2023-11-03T08:39:00Z"/>
                <w:rFonts w:eastAsia="SimSun"/>
              </w:rPr>
            </w:pPr>
            <w:ins w:id="211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6FDC46CE" w14:textId="77777777" w:rsidTr="00F333BD">
        <w:trPr>
          <w:ins w:id="21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856DC9" w14:textId="77777777" w:rsidR="006610DC" w:rsidRPr="00E31F99" w:rsidRDefault="006610DC" w:rsidP="00F333BD">
            <w:pPr>
              <w:pStyle w:val="TAL"/>
              <w:rPr>
                <w:ins w:id="213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D1A0B1" w14:textId="77777777" w:rsidR="006610DC" w:rsidRPr="00E31F99" w:rsidRDefault="006610DC" w:rsidP="00F333BD">
            <w:pPr>
              <w:pStyle w:val="TAL"/>
              <w:rPr>
                <w:ins w:id="214" w:author="Hannu Vesala" w:date="2023-11-03T08:39:00Z"/>
                <w:rFonts w:eastAsia="SimSun"/>
              </w:rPr>
            </w:pPr>
            <w:ins w:id="215" w:author="Hannu Vesala" w:date="2023-11-03T08:39:00Z">
              <w:r w:rsidRPr="00E31F9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0E9D11" w14:textId="77777777" w:rsidR="006610DC" w:rsidRPr="00E31F99" w:rsidRDefault="006610DC" w:rsidP="00F333BD">
            <w:pPr>
              <w:pStyle w:val="TAC"/>
              <w:rPr>
                <w:ins w:id="21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AC44E7" w14:textId="77777777" w:rsidR="006610DC" w:rsidRPr="00E31F99" w:rsidRDefault="006610DC" w:rsidP="00F333BD">
            <w:pPr>
              <w:pStyle w:val="TAC"/>
              <w:rPr>
                <w:ins w:id="217" w:author="Hannu Vesala" w:date="2023-11-03T08:39:00Z"/>
                <w:rFonts w:eastAsia="SimSun"/>
              </w:rPr>
            </w:pPr>
            <w:ins w:id="218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25F602ED" w14:textId="77777777" w:rsidTr="00F333BD">
        <w:trPr>
          <w:ins w:id="21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953476" w14:textId="77777777" w:rsidR="006610DC" w:rsidRPr="00E31F99" w:rsidRDefault="006610DC" w:rsidP="00F333BD">
            <w:pPr>
              <w:pStyle w:val="TAL"/>
              <w:rPr>
                <w:ins w:id="220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0A74CD" w14:textId="77777777" w:rsidR="006610DC" w:rsidRPr="00E31F99" w:rsidRDefault="006610DC" w:rsidP="00F333BD">
            <w:pPr>
              <w:pStyle w:val="TAL"/>
              <w:rPr>
                <w:ins w:id="221" w:author="Hannu Vesala" w:date="2023-11-03T08:39:00Z"/>
                <w:rFonts w:eastAsia="SimSun"/>
              </w:rPr>
            </w:pPr>
            <w:ins w:id="222" w:author="Hannu Vesala" w:date="2023-11-03T08:39:00Z">
              <w:r w:rsidRPr="00E31F9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2F9F88" w14:textId="77777777" w:rsidR="006610DC" w:rsidRPr="00E31F99" w:rsidRDefault="006610DC" w:rsidP="00F333BD">
            <w:pPr>
              <w:pStyle w:val="TAC"/>
              <w:rPr>
                <w:ins w:id="22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08140C" w14:textId="77777777" w:rsidR="006610DC" w:rsidRPr="00E31F99" w:rsidRDefault="006610DC" w:rsidP="00F333BD">
            <w:pPr>
              <w:pStyle w:val="TAC"/>
              <w:rPr>
                <w:ins w:id="224" w:author="Hannu Vesala" w:date="2023-11-03T08:39:00Z"/>
                <w:rFonts w:eastAsia="SimSun"/>
              </w:rPr>
            </w:pPr>
            <w:ins w:id="225" w:author="Hannu Vesala" w:date="2023-11-03T08:39:00Z">
              <w:r w:rsidRPr="00E31F99">
                <w:rPr>
                  <w:rFonts w:eastAsia="SimSun"/>
                  <w:lang w:eastAsia="zh-CN"/>
                </w:rPr>
                <w:t>C</w:t>
              </w:r>
              <w:r w:rsidRPr="00E31F9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6610DC" w:rsidRPr="00E31F99" w14:paraId="0F7F7959" w14:textId="77777777" w:rsidTr="00F333BD">
        <w:trPr>
          <w:ins w:id="226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DB0D85" w14:textId="77777777" w:rsidR="006610DC" w:rsidRPr="00E31F99" w:rsidRDefault="006610DC" w:rsidP="00F333BD">
            <w:pPr>
              <w:pStyle w:val="TAL"/>
              <w:rPr>
                <w:ins w:id="227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3A295D7" w14:textId="77777777" w:rsidR="006610DC" w:rsidRPr="00E31F99" w:rsidRDefault="006610DC" w:rsidP="00F333BD">
            <w:pPr>
              <w:pStyle w:val="TAL"/>
              <w:rPr>
                <w:ins w:id="228" w:author="Hannu Vesala" w:date="2023-11-03T08:39:00Z"/>
                <w:rFonts w:eastAsia="SimSun"/>
              </w:rPr>
            </w:pPr>
            <w:ins w:id="229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5B0982" w14:textId="77777777" w:rsidR="006610DC" w:rsidRPr="00E31F99" w:rsidRDefault="006610DC" w:rsidP="00F333BD">
            <w:pPr>
              <w:pStyle w:val="TAC"/>
              <w:rPr>
                <w:ins w:id="23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288A71A" w14:textId="77777777" w:rsidR="006610DC" w:rsidRPr="00E31F99" w:rsidRDefault="006610DC" w:rsidP="00F333BD">
            <w:pPr>
              <w:pStyle w:val="TAC"/>
              <w:rPr>
                <w:ins w:id="231" w:author="Hannu Vesala" w:date="2023-11-03T08:39:00Z"/>
                <w:rFonts w:eastAsia="SimSun"/>
              </w:rPr>
            </w:pPr>
            <w:ins w:id="232" w:author="Hannu Vesala" w:date="2023-11-03T08:39:00Z">
              <w:r w:rsidRPr="00E31F99">
                <w:rPr>
                  <w:rFonts w:eastAsia="SimSun"/>
                </w:rPr>
                <w:t>Non-interleaved</w:t>
              </w:r>
            </w:ins>
          </w:p>
        </w:tc>
      </w:tr>
      <w:tr w:rsidR="006610DC" w:rsidRPr="00E31F99" w14:paraId="67477EC7" w14:textId="77777777" w:rsidTr="00F333BD">
        <w:trPr>
          <w:ins w:id="23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5F0A33" w14:textId="77777777" w:rsidR="006610DC" w:rsidRPr="00E31F99" w:rsidRDefault="006610DC" w:rsidP="00F333BD">
            <w:pPr>
              <w:pStyle w:val="TAL"/>
              <w:rPr>
                <w:ins w:id="234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170936" w14:textId="77777777" w:rsidR="006610DC" w:rsidRPr="00E31F99" w:rsidRDefault="006610DC" w:rsidP="00F333BD">
            <w:pPr>
              <w:pStyle w:val="TAL"/>
              <w:rPr>
                <w:ins w:id="235" w:author="Hannu Vesala" w:date="2023-11-03T08:39:00Z"/>
                <w:rFonts w:eastAsia="SimSun"/>
              </w:rPr>
            </w:pPr>
            <w:ins w:id="236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E31F9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E31F9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94FC8" w14:textId="77777777" w:rsidR="006610DC" w:rsidRPr="00E31F99" w:rsidRDefault="006610DC" w:rsidP="00F333BD">
            <w:pPr>
              <w:pStyle w:val="TAC"/>
              <w:rPr>
                <w:ins w:id="23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068C78" w14:textId="77777777" w:rsidR="006610DC" w:rsidRPr="00E31F99" w:rsidRDefault="006610DC" w:rsidP="00F333BD">
            <w:pPr>
              <w:pStyle w:val="TAC"/>
              <w:rPr>
                <w:ins w:id="238" w:author="Hannu Vesala" w:date="2023-11-03T08:39:00Z"/>
                <w:rFonts w:eastAsia="SimSun"/>
              </w:rPr>
            </w:pPr>
            <w:ins w:id="239" w:author="Hannu Vesala" w:date="2023-11-03T08:39:00Z">
              <w:r w:rsidRPr="00E31F99">
                <w:rPr>
                  <w:rFonts w:eastAsia="SimSun"/>
                </w:rPr>
                <w:t>N/A</w:t>
              </w:r>
            </w:ins>
          </w:p>
        </w:tc>
      </w:tr>
      <w:tr w:rsidR="006610DC" w:rsidRPr="00E31F99" w14:paraId="21DD23AD" w14:textId="77777777" w:rsidTr="00F333BD">
        <w:trPr>
          <w:ins w:id="240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D7986C" w14:textId="77777777" w:rsidR="006610DC" w:rsidRPr="00E31F99" w:rsidRDefault="006610DC" w:rsidP="00F333BD">
            <w:pPr>
              <w:pStyle w:val="TAL"/>
              <w:rPr>
                <w:ins w:id="241" w:author="Hannu Vesala" w:date="2023-11-03T08:39:00Z"/>
                <w:rFonts w:eastAsia="SimSun"/>
              </w:rPr>
            </w:pPr>
            <w:ins w:id="242" w:author="Hannu Vesala" w:date="2023-11-03T08:39:00Z">
              <w:r w:rsidRPr="00E31F9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5FF31F0" w14:textId="77777777" w:rsidR="006610DC" w:rsidRPr="00E31F99" w:rsidRDefault="006610DC" w:rsidP="00F333BD">
            <w:pPr>
              <w:pStyle w:val="TAL"/>
              <w:rPr>
                <w:ins w:id="243" w:author="Hannu Vesala" w:date="2023-11-03T08:39:00Z"/>
                <w:rFonts w:eastAsia="SimSun" w:cs="Arial"/>
                <w:szCs w:val="18"/>
              </w:rPr>
            </w:pPr>
            <w:ins w:id="244" w:author="Hannu Vesala" w:date="2023-11-03T08:39:00Z">
              <w:r w:rsidRPr="00E31F99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2BA1B3" w14:textId="77777777" w:rsidR="006610DC" w:rsidRPr="00E31F99" w:rsidRDefault="006610DC" w:rsidP="00F333BD">
            <w:pPr>
              <w:pStyle w:val="TAC"/>
              <w:rPr>
                <w:ins w:id="245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6E71DE1" w14:textId="77777777" w:rsidR="006610DC" w:rsidRPr="00E31F99" w:rsidRDefault="006610DC" w:rsidP="00F333BD">
            <w:pPr>
              <w:pStyle w:val="TAC"/>
              <w:rPr>
                <w:ins w:id="246" w:author="Hannu Vesala" w:date="2023-11-03T08:39:00Z"/>
                <w:rFonts w:eastAsia="SimSun"/>
              </w:rPr>
            </w:pPr>
            <w:ins w:id="247" w:author="Hannu Vesala" w:date="2023-11-03T08:39:00Z">
              <w:r w:rsidRPr="00E31F99">
                <w:rPr>
                  <w:rFonts w:eastAsia="SimSun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721003" w14:textId="77777777" w:rsidR="006610DC" w:rsidRPr="00E31F99" w:rsidRDefault="006610DC" w:rsidP="00F333BD">
            <w:pPr>
              <w:pStyle w:val="TAC"/>
              <w:rPr>
                <w:ins w:id="248" w:author="Hannu Vesala" w:date="2023-11-03T08:39:00Z"/>
                <w:rFonts w:eastAsia="SimSun"/>
              </w:rPr>
            </w:pPr>
            <w:ins w:id="249" w:author="Hannu Vesala" w:date="2023-11-03T08:39:00Z">
              <w:r w:rsidRPr="00E31F99">
                <w:rPr>
                  <w:rFonts w:eastAsia="SimSun"/>
                </w:rPr>
                <w:t>1002</w:t>
              </w:r>
            </w:ins>
          </w:p>
        </w:tc>
      </w:tr>
      <w:tr w:rsidR="006610DC" w:rsidRPr="00E31F99" w14:paraId="16DDC964" w14:textId="77777777" w:rsidTr="00F333BD">
        <w:trPr>
          <w:ins w:id="25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E5C7E" w14:textId="77777777" w:rsidR="006610DC" w:rsidRPr="00E31F99" w:rsidRDefault="006610DC" w:rsidP="00F333BD">
            <w:pPr>
              <w:pStyle w:val="TAL"/>
              <w:rPr>
                <w:ins w:id="251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F33E7" w14:textId="77777777" w:rsidR="006610DC" w:rsidRPr="00E31F99" w:rsidRDefault="006610DC" w:rsidP="00F333BD">
            <w:pPr>
              <w:pStyle w:val="TAL"/>
              <w:rPr>
                <w:ins w:id="252" w:author="Hannu Vesala" w:date="2023-11-03T08:39:00Z"/>
                <w:rFonts w:eastAsia="SimSun" w:cs="Arial"/>
                <w:szCs w:val="18"/>
              </w:rPr>
            </w:pPr>
            <w:ins w:id="253" w:author="Hannu Vesala" w:date="2023-11-03T08:39:00Z">
              <w:r w:rsidRPr="00E31F99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16EE7F" w14:textId="77777777" w:rsidR="006610DC" w:rsidRPr="00E31F99" w:rsidRDefault="006610DC" w:rsidP="00F333BD">
            <w:pPr>
              <w:pStyle w:val="TAC"/>
              <w:rPr>
                <w:ins w:id="254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C86636" w14:textId="77777777" w:rsidR="006610DC" w:rsidRPr="00E31F99" w:rsidRDefault="006610DC" w:rsidP="00F333BD">
            <w:pPr>
              <w:pStyle w:val="TAC"/>
              <w:rPr>
                <w:ins w:id="255" w:author="Hannu Vesala" w:date="2023-11-03T08:39:00Z"/>
                <w:rFonts w:eastAsia="SimSun"/>
              </w:rPr>
            </w:pPr>
            <w:ins w:id="256" w:author="Hannu Vesala" w:date="2023-11-03T08:39:00Z">
              <w:r w:rsidRPr="00E31F99">
                <w:rPr>
                  <w:rFonts w:eastAsia="SimSun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060AEC" w14:textId="77777777" w:rsidR="006610DC" w:rsidRPr="00E31F99" w:rsidRDefault="006610DC" w:rsidP="00F333BD">
            <w:pPr>
              <w:pStyle w:val="TAC"/>
              <w:rPr>
                <w:ins w:id="257" w:author="Hannu Vesala" w:date="2023-11-03T08:39:00Z"/>
                <w:rFonts w:eastAsia="SimSun"/>
              </w:rPr>
            </w:pPr>
            <w:ins w:id="258" w:author="Hannu Vesala" w:date="2023-11-03T08:39:00Z">
              <w:r w:rsidRPr="00E31F99">
                <w:rPr>
                  <w:rFonts w:eastAsia="SimSun"/>
                </w:rPr>
                <w:t>TCI State #2</w:t>
              </w:r>
            </w:ins>
          </w:p>
        </w:tc>
      </w:tr>
      <w:tr w:rsidR="006610DC" w:rsidRPr="00E31F99" w14:paraId="1327E24E" w14:textId="77777777" w:rsidTr="00F333BD">
        <w:trPr>
          <w:ins w:id="25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3CA02" w14:textId="77777777" w:rsidR="006610DC" w:rsidRPr="00E31F99" w:rsidRDefault="006610DC" w:rsidP="00F333BD">
            <w:pPr>
              <w:pStyle w:val="TAL"/>
              <w:rPr>
                <w:ins w:id="260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E98FE9" w14:textId="77777777" w:rsidR="006610DC" w:rsidRPr="00E31F99" w:rsidRDefault="006610DC" w:rsidP="00F333BD">
            <w:pPr>
              <w:pStyle w:val="TAL"/>
              <w:rPr>
                <w:ins w:id="261" w:author="Hannu Vesala" w:date="2023-11-03T08:39:00Z"/>
                <w:rFonts w:eastAsia="SimSun" w:cs="Arial"/>
                <w:szCs w:val="18"/>
              </w:rPr>
            </w:pPr>
            <w:ins w:id="262" w:author="Hannu Vesala" w:date="2023-11-03T08:39:00Z">
              <w:r w:rsidRPr="00E31F9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42A7AD" w14:textId="77777777" w:rsidR="006610DC" w:rsidRPr="00E31F99" w:rsidRDefault="006610DC" w:rsidP="00F333BD">
            <w:pPr>
              <w:pStyle w:val="TAC"/>
              <w:rPr>
                <w:ins w:id="26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275D02" w14:textId="77777777" w:rsidR="006610DC" w:rsidRPr="00E31F99" w:rsidRDefault="006610DC" w:rsidP="00F333BD">
            <w:pPr>
              <w:pStyle w:val="TAC"/>
              <w:rPr>
                <w:ins w:id="264" w:author="Hannu Vesala" w:date="2023-11-03T08:39:00Z"/>
                <w:rFonts w:eastAsia="SimSun"/>
              </w:rPr>
            </w:pPr>
            <w:ins w:id="265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041CF7CF" w14:textId="77777777" w:rsidTr="00F333BD">
        <w:trPr>
          <w:ins w:id="266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1963C" w14:textId="77777777" w:rsidR="006610DC" w:rsidRPr="00E31F99" w:rsidRDefault="006610DC" w:rsidP="00F333BD">
            <w:pPr>
              <w:pStyle w:val="TAL"/>
              <w:rPr>
                <w:ins w:id="267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F8D7C13" w14:textId="77777777" w:rsidR="006610DC" w:rsidRPr="00E31F99" w:rsidRDefault="006610DC" w:rsidP="00F333BD">
            <w:pPr>
              <w:pStyle w:val="TAL"/>
              <w:rPr>
                <w:ins w:id="268" w:author="Hannu Vesala" w:date="2023-11-03T08:39:00Z"/>
                <w:rFonts w:eastAsia="SimSun"/>
              </w:rPr>
            </w:pPr>
            <w:ins w:id="269" w:author="Hannu Vesala" w:date="2023-11-03T08:39:00Z">
              <w:r w:rsidRPr="00E31F9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DBD8A" w14:textId="77777777" w:rsidR="006610DC" w:rsidRPr="00E31F99" w:rsidRDefault="006610DC" w:rsidP="00F333BD">
            <w:pPr>
              <w:pStyle w:val="TAC"/>
              <w:rPr>
                <w:ins w:id="27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BD52C5" w14:textId="77777777" w:rsidR="006610DC" w:rsidRPr="00E31F99" w:rsidRDefault="006610DC" w:rsidP="00F333BD">
            <w:pPr>
              <w:pStyle w:val="TAC"/>
              <w:rPr>
                <w:ins w:id="271" w:author="Hannu Vesala" w:date="2023-11-03T08:39:00Z"/>
                <w:rFonts w:eastAsia="SimSun"/>
              </w:rPr>
            </w:pPr>
            <w:ins w:id="272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6B02A638" w14:textId="77777777" w:rsidTr="00F333BD">
        <w:trPr>
          <w:ins w:id="27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5B6211" w14:textId="77777777" w:rsidR="006610DC" w:rsidRPr="00E31F99" w:rsidRDefault="006610DC" w:rsidP="00F333BD">
            <w:pPr>
              <w:pStyle w:val="TAL"/>
              <w:rPr>
                <w:ins w:id="274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CE03E9" w14:textId="77777777" w:rsidR="006610DC" w:rsidRPr="00E31F99" w:rsidRDefault="006610DC" w:rsidP="00F333BD">
            <w:pPr>
              <w:pStyle w:val="TAL"/>
              <w:rPr>
                <w:ins w:id="275" w:author="Hannu Vesala" w:date="2023-11-03T08:39:00Z"/>
                <w:rFonts w:eastAsia="SimSun"/>
              </w:rPr>
            </w:pPr>
            <w:ins w:id="276" w:author="Hannu Vesala" w:date="2023-11-03T08:39:00Z">
              <w:r w:rsidRPr="00E31F9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78E467" w14:textId="77777777" w:rsidR="006610DC" w:rsidRPr="00E31F99" w:rsidRDefault="006610DC" w:rsidP="00F333BD">
            <w:pPr>
              <w:pStyle w:val="TAC"/>
              <w:rPr>
                <w:ins w:id="27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F0654" w14:textId="77777777" w:rsidR="006610DC" w:rsidRPr="00E31F99" w:rsidRDefault="006610DC" w:rsidP="00F333BD">
            <w:pPr>
              <w:pStyle w:val="TAC"/>
              <w:rPr>
                <w:ins w:id="278" w:author="Hannu Vesala" w:date="2023-11-03T08:39:00Z"/>
                <w:rFonts w:eastAsia="SimSun"/>
                <w:lang w:eastAsia="zh-CN"/>
              </w:rPr>
            </w:pPr>
            <w:ins w:id="27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E7698" w:rsidRPr="00E31F99" w14:paraId="6288DF28" w14:textId="77777777" w:rsidTr="00151AB1">
        <w:trPr>
          <w:ins w:id="280" w:author="Hannu Vesala" w:date="2023-11-03T10:5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B9CCD73" w14:textId="08D7529E" w:rsidR="005E7698" w:rsidRPr="00E31F99" w:rsidRDefault="005E7698" w:rsidP="00F333BD">
            <w:pPr>
              <w:pStyle w:val="TAL"/>
              <w:rPr>
                <w:ins w:id="281" w:author="Hannu Vesala" w:date="2023-11-03T10:58:00Z"/>
                <w:rFonts w:eastAsia="SimSun"/>
              </w:rPr>
            </w:pPr>
            <w:ins w:id="282" w:author="Hannu Vesala" w:date="2023-11-03T11:00:00Z">
              <w:r w:rsidRPr="00C25669">
                <w:rPr>
                  <w:rFonts w:eastAsia="SimSun"/>
                  <w:lang w:val="en-US"/>
                </w:rPr>
                <w:t>PTRS configuration</w:t>
              </w:r>
            </w:ins>
            <w:ins w:id="283" w:author="Hannu Vesala" w:date="2023-11-03T11:06:00Z">
              <w:r w:rsidR="00E50B22">
                <w:rPr>
                  <w:rFonts w:eastAsia="SimSun"/>
                  <w:lang w:val="en-US"/>
                </w:rPr>
                <w:br/>
                <w:t>(Note 5)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982A444" w14:textId="31C526B4" w:rsidR="005E7698" w:rsidRPr="00E31F99" w:rsidRDefault="005E7698" w:rsidP="00F333BD">
            <w:pPr>
              <w:pStyle w:val="TAL"/>
              <w:rPr>
                <w:ins w:id="284" w:author="Hannu Vesala" w:date="2023-11-03T10:58:00Z"/>
                <w:rFonts w:eastAsia="SimSun"/>
              </w:rPr>
            </w:pPr>
            <w:ins w:id="285" w:author="Hannu Vesala" w:date="2023-11-03T10:59:00Z">
              <w:r w:rsidRPr="00C25669">
                <w:rPr>
                  <w:rFonts w:eastAsia="SimSun"/>
                </w:rPr>
                <w:t>Frequency density (</w:t>
              </w:r>
              <w:r w:rsidRPr="00C25669">
                <w:rPr>
                  <w:rFonts w:eastAsia="SimSun"/>
                  <w:i/>
                </w:rPr>
                <w:t>K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E4CFB2" w14:textId="77777777" w:rsidR="005E7698" w:rsidRPr="00E31F99" w:rsidRDefault="005E7698" w:rsidP="00F333BD">
            <w:pPr>
              <w:pStyle w:val="TAC"/>
              <w:rPr>
                <w:ins w:id="286" w:author="Hannu Vesala" w:date="2023-11-03T10:58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EA8D91F" w14:textId="7FA5C156" w:rsidR="005E7698" w:rsidRPr="00E31F99" w:rsidRDefault="005E7698" w:rsidP="00F333BD">
            <w:pPr>
              <w:pStyle w:val="TAC"/>
              <w:rPr>
                <w:ins w:id="287" w:author="Hannu Vesala" w:date="2023-11-03T10:58:00Z"/>
                <w:rFonts w:eastAsia="SimSun" w:hint="eastAsia"/>
                <w:lang w:eastAsia="zh-CN"/>
              </w:rPr>
            </w:pPr>
            <w:ins w:id="288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C4C1D7" w14:textId="77777777" w:rsidR="005E7698" w:rsidRDefault="005E7698" w:rsidP="005E7698">
            <w:pPr>
              <w:pStyle w:val="TAC"/>
              <w:rPr>
                <w:ins w:id="289" w:author="Hannu Vesala" w:date="2023-11-03T11:00:00Z"/>
                <w:rFonts w:eastAsia="SimSun"/>
                <w:lang w:eastAsia="zh-CN"/>
              </w:rPr>
            </w:pPr>
            <w:ins w:id="290" w:author="Hannu Vesala" w:date="2023-11-03T11:00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1C00B768" w14:textId="583A251E" w:rsidR="005E7698" w:rsidRPr="00E31F99" w:rsidRDefault="005E7698" w:rsidP="005E7698">
            <w:pPr>
              <w:pStyle w:val="TAC"/>
              <w:rPr>
                <w:ins w:id="291" w:author="Hannu Vesala" w:date="2023-11-03T10:58:00Z"/>
                <w:rFonts w:eastAsia="SimSun" w:hint="eastAsia"/>
                <w:lang w:eastAsia="zh-CN"/>
              </w:rPr>
            </w:pPr>
            <w:ins w:id="292" w:author="Hannu Vesala" w:date="2023-11-03T11:00:00Z">
              <w:r>
                <w:rPr>
                  <w:rFonts w:eastAsia="SimSun"/>
                  <w:lang w:eastAsia="zh-CN"/>
                </w:rPr>
                <w:t xml:space="preserve">Test 2: </w:t>
              </w:r>
            </w:ins>
            <w:ins w:id="293" w:author="Hannu Vesala" w:date="2023-11-03T11:0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5E7698" w:rsidRPr="00E31F99" w14:paraId="4ED8137A" w14:textId="77777777" w:rsidTr="009A7E69">
        <w:trPr>
          <w:ins w:id="294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2F6FF8" w14:textId="77777777" w:rsidR="005E7698" w:rsidRPr="00E31F99" w:rsidRDefault="005E7698" w:rsidP="00F333BD">
            <w:pPr>
              <w:pStyle w:val="TAL"/>
              <w:rPr>
                <w:ins w:id="295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E76FD0" w14:textId="6DD5DE88" w:rsidR="005E7698" w:rsidRPr="00E31F99" w:rsidRDefault="005E7698" w:rsidP="00F333BD">
            <w:pPr>
              <w:pStyle w:val="TAL"/>
              <w:rPr>
                <w:ins w:id="296" w:author="Hannu Vesala" w:date="2023-11-03T10:59:00Z"/>
                <w:rFonts w:eastAsia="SimSun"/>
              </w:rPr>
            </w:pPr>
            <w:ins w:id="297" w:author="Hannu Vesala" w:date="2023-11-03T10:59:00Z">
              <w:r w:rsidRPr="00C25669">
                <w:rPr>
                  <w:rFonts w:eastAsia="SimSun"/>
                  <w:lang w:val="en-US"/>
                </w:rPr>
                <w:t xml:space="preserve">Time density </w:t>
              </w:r>
              <w:r w:rsidRPr="00C25669">
                <w:rPr>
                  <w:rFonts w:eastAsia="SimSun"/>
                </w:rPr>
                <w:t>(</w:t>
              </w:r>
              <w:r w:rsidRPr="00C25669">
                <w:rPr>
                  <w:rFonts w:eastAsia="SimSun"/>
                  <w:i/>
                </w:rPr>
                <w:t>L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B935A3" w14:textId="77777777" w:rsidR="005E7698" w:rsidRPr="00E31F99" w:rsidRDefault="005E7698" w:rsidP="00F333BD">
            <w:pPr>
              <w:pStyle w:val="TAC"/>
              <w:rPr>
                <w:ins w:id="298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C0DB160" w14:textId="78B42015" w:rsidR="005E7698" w:rsidRPr="00E31F99" w:rsidRDefault="005E7698" w:rsidP="00F333BD">
            <w:pPr>
              <w:pStyle w:val="TAC"/>
              <w:rPr>
                <w:ins w:id="299" w:author="Hannu Vesala" w:date="2023-11-03T10:59:00Z"/>
                <w:rFonts w:eastAsia="SimSun" w:hint="eastAsia"/>
                <w:lang w:eastAsia="zh-CN"/>
              </w:rPr>
            </w:pPr>
            <w:ins w:id="300" w:author="Hannu Vesala" w:date="2023-11-03T11:0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48F6C8" w14:textId="51BBCFA2" w:rsidR="005E7698" w:rsidRDefault="005E7698" w:rsidP="005E7698">
            <w:pPr>
              <w:pStyle w:val="TAC"/>
              <w:rPr>
                <w:ins w:id="301" w:author="Hannu Vesala" w:date="2023-11-03T11:00:00Z"/>
                <w:rFonts w:eastAsia="SimSun"/>
                <w:lang w:eastAsia="zh-CN"/>
              </w:rPr>
            </w:pPr>
            <w:ins w:id="302" w:author="Hannu Vesala" w:date="2023-11-03T11:00:00Z">
              <w:r>
                <w:rPr>
                  <w:rFonts w:eastAsia="SimSun"/>
                  <w:lang w:eastAsia="zh-CN"/>
                </w:rPr>
                <w:t>Test 1:</w:t>
              </w:r>
              <w:r>
                <w:rPr>
                  <w:rFonts w:eastAsia="SimSun"/>
                  <w:lang w:eastAsia="zh-CN"/>
                </w:rPr>
                <w:t xml:space="preserve"> N/A</w:t>
              </w:r>
            </w:ins>
          </w:p>
          <w:p w14:paraId="294B7519" w14:textId="2BC6ECCB" w:rsidR="005E7698" w:rsidRPr="00E31F99" w:rsidRDefault="005E7698" w:rsidP="005E7698">
            <w:pPr>
              <w:pStyle w:val="TAC"/>
              <w:rPr>
                <w:ins w:id="303" w:author="Hannu Vesala" w:date="2023-11-03T10:59:00Z"/>
                <w:rFonts w:eastAsia="SimSun" w:hint="eastAsia"/>
                <w:lang w:eastAsia="zh-CN"/>
              </w:rPr>
            </w:pPr>
            <w:ins w:id="304" w:author="Hannu Vesala" w:date="2023-11-03T11:00:00Z">
              <w:r>
                <w:rPr>
                  <w:rFonts w:eastAsia="SimSun"/>
                  <w:lang w:eastAsia="zh-CN"/>
                </w:rPr>
                <w:t>Test 2:</w:t>
              </w:r>
              <w:r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</w:tr>
      <w:tr w:rsidR="005E7698" w:rsidRPr="00E31F99" w14:paraId="714378F8" w14:textId="77777777" w:rsidTr="00D50D57">
        <w:trPr>
          <w:ins w:id="305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05089C" w14:textId="77777777" w:rsidR="005E7698" w:rsidRPr="00E31F99" w:rsidRDefault="005E7698" w:rsidP="00F333BD">
            <w:pPr>
              <w:pStyle w:val="TAL"/>
              <w:rPr>
                <w:ins w:id="306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282BA6" w14:textId="1ADE965C" w:rsidR="005E7698" w:rsidRPr="00E31F99" w:rsidRDefault="005E7698" w:rsidP="00F333BD">
            <w:pPr>
              <w:pStyle w:val="TAL"/>
              <w:rPr>
                <w:ins w:id="307" w:author="Hannu Vesala" w:date="2023-11-03T10:59:00Z"/>
                <w:rFonts w:eastAsia="SimSun"/>
              </w:rPr>
            </w:pPr>
            <w:ins w:id="308" w:author="Hannu Vesala" w:date="2023-11-03T10:59:00Z">
              <w:r w:rsidRPr="00C25669">
                <w:rPr>
                  <w:rFonts w:eastAsia="SimSun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1F7D7B" w14:textId="77777777" w:rsidR="005E7698" w:rsidRPr="00E31F99" w:rsidRDefault="005E7698" w:rsidP="00F333BD">
            <w:pPr>
              <w:pStyle w:val="TAC"/>
              <w:rPr>
                <w:ins w:id="309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A671FB2" w14:textId="78AC63F1" w:rsidR="005E7698" w:rsidRPr="00E31F99" w:rsidRDefault="005E7698" w:rsidP="00F333BD">
            <w:pPr>
              <w:pStyle w:val="TAC"/>
              <w:rPr>
                <w:ins w:id="310" w:author="Hannu Vesala" w:date="2023-11-03T10:59:00Z"/>
                <w:rFonts w:eastAsia="SimSun" w:hint="eastAsia"/>
                <w:lang w:eastAsia="zh-CN"/>
              </w:rPr>
            </w:pPr>
            <w:ins w:id="311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717692" w14:textId="77777777" w:rsidR="005E7698" w:rsidRDefault="005E7698" w:rsidP="005E7698">
            <w:pPr>
              <w:pStyle w:val="TAC"/>
              <w:rPr>
                <w:ins w:id="312" w:author="Hannu Vesala" w:date="2023-11-03T11:01:00Z"/>
                <w:rFonts w:eastAsia="SimSun"/>
                <w:lang w:eastAsia="zh-CN"/>
              </w:rPr>
            </w:pPr>
            <w:ins w:id="313" w:author="Hannu Vesala" w:date="2023-11-03T11:01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761DD363" w14:textId="1F4AFC6D" w:rsidR="005E7698" w:rsidRPr="00E31F99" w:rsidRDefault="005E7698" w:rsidP="005E7698">
            <w:pPr>
              <w:pStyle w:val="TAC"/>
              <w:rPr>
                <w:ins w:id="314" w:author="Hannu Vesala" w:date="2023-11-03T10:59:00Z"/>
                <w:rFonts w:eastAsia="SimSun" w:hint="eastAsia"/>
                <w:lang w:eastAsia="zh-CN"/>
              </w:rPr>
            </w:pPr>
            <w:ins w:id="315" w:author="Hannu Vesala" w:date="2023-11-03T11:01:00Z">
              <w:r>
                <w:rPr>
                  <w:rFonts w:eastAsia="SimSun"/>
                  <w:lang w:eastAsia="zh-CN"/>
                </w:rPr>
                <w:t xml:space="preserve">Test 2: 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6610DC" w:rsidRPr="00E31F99" w14:paraId="48F2101C" w14:textId="77777777" w:rsidTr="00F333BD">
        <w:trPr>
          <w:ins w:id="316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FAFAD26" w14:textId="77777777" w:rsidR="006610DC" w:rsidRPr="00E31F99" w:rsidRDefault="006610DC" w:rsidP="00F333BD">
            <w:pPr>
              <w:pStyle w:val="TAL"/>
              <w:rPr>
                <w:ins w:id="317" w:author="Hannu Vesala" w:date="2023-11-03T08:39:00Z"/>
                <w:rFonts w:eastAsia="SimSun"/>
              </w:rPr>
            </w:pPr>
            <w:ins w:id="318" w:author="Hannu Vesala" w:date="2023-11-03T08:39:00Z">
              <w:r w:rsidRPr="00E31F99">
                <w:rPr>
                  <w:rFonts w:eastAsia="SimSun"/>
                </w:rPr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1927FEA" w14:textId="77777777" w:rsidR="006610DC" w:rsidRPr="00E31F99" w:rsidRDefault="006610DC" w:rsidP="00F333BD">
            <w:pPr>
              <w:pStyle w:val="TAL"/>
              <w:rPr>
                <w:ins w:id="319" w:author="Hannu Vesala" w:date="2023-11-03T08:39:00Z"/>
                <w:rFonts w:eastAsia="SimSun"/>
              </w:rPr>
            </w:pPr>
            <w:ins w:id="320" w:author="Hannu Vesala" w:date="2023-11-03T08:39:00Z">
              <w:r w:rsidRPr="00E31F9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42308B" w14:textId="77777777" w:rsidR="006610DC" w:rsidRPr="00E31F99" w:rsidRDefault="006610DC" w:rsidP="00F333BD">
            <w:pPr>
              <w:pStyle w:val="TAL"/>
              <w:rPr>
                <w:ins w:id="321" w:author="Hannu Vesala" w:date="2023-11-03T08:39:00Z"/>
                <w:rFonts w:eastAsia="SimSun"/>
              </w:rPr>
            </w:pPr>
            <w:ins w:id="322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CF3C7" w14:textId="77777777" w:rsidR="006610DC" w:rsidRPr="00E31F99" w:rsidRDefault="006610DC" w:rsidP="00F333BD">
            <w:pPr>
              <w:pStyle w:val="TAC"/>
              <w:rPr>
                <w:ins w:id="323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30E45F" w14:textId="77777777" w:rsidR="006610DC" w:rsidRPr="00E31F99" w:rsidRDefault="006610DC" w:rsidP="00F333BD">
            <w:pPr>
              <w:pStyle w:val="TAC"/>
              <w:rPr>
                <w:ins w:id="324" w:author="Hannu Vesala" w:date="2023-11-03T08:39:00Z"/>
                <w:rFonts w:eastAsia="SimSun"/>
              </w:rPr>
            </w:pPr>
            <w:ins w:id="325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B5EA80" w14:textId="77777777" w:rsidR="006610DC" w:rsidRPr="00E31F99" w:rsidRDefault="006610DC" w:rsidP="00F333BD">
            <w:pPr>
              <w:pStyle w:val="TAC"/>
              <w:rPr>
                <w:ins w:id="326" w:author="Hannu Vesala" w:date="2023-11-03T08:39:00Z"/>
                <w:rFonts w:eastAsia="SimSun"/>
                <w:lang w:eastAsia="zh-CN"/>
              </w:rPr>
            </w:pPr>
            <w:ins w:id="327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3532E29F" w14:textId="77777777" w:rsidTr="00F333BD">
        <w:trPr>
          <w:ins w:id="328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60D353" w14:textId="77777777" w:rsidR="006610DC" w:rsidRPr="00E31F99" w:rsidRDefault="006610DC" w:rsidP="00F333BD">
            <w:pPr>
              <w:pStyle w:val="TAL"/>
              <w:rPr>
                <w:ins w:id="329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97BFC3" w14:textId="77777777" w:rsidR="006610DC" w:rsidRPr="00E31F99" w:rsidRDefault="006610DC" w:rsidP="00F333BD">
            <w:pPr>
              <w:pStyle w:val="TAL"/>
              <w:rPr>
                <w:ins w:id="330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A486E9" w14:textId="77777777" w:rsidR="006610DC" w:rsidRPr="00E31F99" w:rsidRDefault="006610DC" w:rsidP="00F333BD">
            <w:pPr>
              <w:pStyle w:val="TAL"/>
              <w:rPr>
                <w:ins w:id="331" w:author="Hannu Vesala" w:date="2023-11-03T08:39:00Z"/>
                <w:rFonts w:eastAsia="SimSun"/>
              </w:rPr>
            </w:pPr>
            <w:ins w:id="332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88824" w14:textId="77777777" w:rsidR="006610DC" w:rsidRPr="00E31F99" w:rsidRDefault="006610DC" w:rsidP="00F333BD">
            <w:pPr>
              <w:pStyle w:val="TAC"/>
              <w:rPr>
                <w:ins w:id="333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9EB8B59" w14:textId="77777777" w:rsidR="006610DC" w:rsidRPr="00E31F99" w:rsidRDefault="006610DC" w:rsidP="00F333BD">
            <w:pPr>
              <w:pStyle w:val="TAC"/>
              <w:rPr>
                <w:ins w:id="334" w:author="Hannu Vesala" w:date="2023-11-03T08:39:00Z"/>
                <w:rFonts w:eastAsia="SimSun"/>
                <w:lang w:eastAsia="zh-CN"/>
              </w:rPr>
            </w:pPr>
            <w:ins w:id="335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4D86A3" w14:textId="77777777" w:rsidR="006610DC" w:rsidRPr="00E31F99" w:rsidRDefault="006610DC" w:rsidP="00F333BD">
            <w:pPr>
              <w:pStyle w:val="TAC"/>
              <w:rPr>
                <w:ins w:id="336" w:author="Hannu Vesala" w:date="2023-11-03T08:39:00Z"/>
                <w:rFonts w:eastAsia="SimSun"/>
                <w:lang w:eastAsia="zh-CN"/>
              </w:rPr>
            </w:pPr>
            <w:ins w:id="337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1B4E45D8" w14:textId="77777777" w:rsidTr="00F333BD">
        <w:trPr>
          <w:ins w:id="338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CCB92" w14:textId="77777777" w:rsidR="006610DC" w:rsidRPr="00E31F99" w:rsidRDefault="006610DC" w:rsidP="00F333BD">
            <w:pPr>
              <w:pStyle w:val="TAL"/>
              <w:rPr>
                <w:ins w:id="339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D8A89C3" w14:textId="77777777" w:rsidR="006610DC" w:rsidRPr="00E31F99" w:rsidRDefault="006610DC" w:rsidP="00F333BD">
            <w:pPr>
              <w:pStyle w:val="TAL"/>
              <w:rPr>
                <w:ins w:id="340" w:author="Hannu Vesala" w:date="2023-11-03T08:39:00Z"/>
                <w:rFonts w:eastAsia="SimSun"/>
              </w:rPr>
            </w:pPr>
            <w:ins w:id="341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D3E312" w14:textId="77777777" w:rsidR="006610DC" w:rsidRPr="00E31F99" w:rsidRDefault="006610DC" w:rsidP="00F333BD">
            <w:pPr>
              <w:pStyle w:val="TAL"/>
              <w:rPr>
                <w:ins w:id="342" w:author="Hannu Vesala" w:date="2023-11-03T08:39:00Z"/>
                <w:rFonts w:eastAsia="SimSun"/>
              </w:rPr>
            </w:pPr>
            <w:ins w:id="343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AEC3A" w14:textId="77777777" w:rsidR="006610DC" w:rsidRPr="00E31F99" w:rsidRDefault="006610DC" w:rsidP="00F333BD">
            <w:pPr>
              <w:pStyle w:val="TAC"/>
              <w:rPr>
                <w:ins w:id="344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0539E0" w14:textId="77777777" w:rsidR="006610DC" w:rsidRPr="00E31F99" w:rsidRDefault="006610DC" w:rsidP="00F333BD">
            <w:pPr>
              <w:pStyle w:val="TAC"/>
              <w:rPr>
                <w:ins w:id="345" w:author="Hannu Vesala" w:date="2023-11-03T08:39:00Z"/>
                <w:rFonts w:eastAsia="SimSun"/>
                <w:lang w:eastAsia="zh-CN"/>
              </w:rPr>
            </w:pPr>
            <w:ins w:id="346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8A00D1" w14:textId="77777777" w:rsidR="006610DC" w:rsidRPr="00E31F99" w:rsidRDefault="006610DC" w:rsidP="00F333BD">
            <w:pPr>
              <w:pStyle w:val="TAC"/>
              <w:rPr>
                <w:ins w:id="347" w:author="Hannu Vesala" w:date="2023-11-03T08:39:00Z"/>
                <w:rFonts w:eastAsia="SimSun"/>
                <w:lang w:eastAsia="zh-CN"/>
              </w:rPr>
            </w:pPr>
            <w:ins w:id="34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C999512" w14:textId="77777777" w:rsidTr="00F333BD">
        <w:trPr>
          <w:ins w:id="34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DA39E0" w14:textId="77777777" w:rsidR="006610DC" w:rsidRPr="00E31F99" w:rsidRDefault="006610DC" w:rsidP="00F333BD">
            <w:pPr>
              <w:pStyle w:val="TAL"/>
              <w:rPr>
                <w:ins w:id="350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EB0803" w14:textId="77777777" w:rsidR="006610DC" w:rsidRPr="00E31F99" w:rsidRDefault="006610DC" w:rsidP="00F333BD">
            <w:pPr>
              <w:pStyle w:val="TAL"/>
              <w:rPr>
                <w:ins w:id="351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9F396C" w14:textId="77777777" w:rsidR="006610DC" w:rsidRPr="00E31F99" w:rsidRDefault="006610DC" w:rsidP="00F333BD">
            <w:pPr>
              <w:pStyle w:val="TAL"/>
              <w:rPr>
                <w:ins w:id="352" w:author="Hannu Vesala" w:date="2023-11-03T08:39:00Z"/>
                <w:rFonts w:eastAsia="SimSun"/>
              </w:rPr>
            </w:pPr>
            <w:ins w:id="353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6AD860" w14:textId="77777777" w:rsidR="006610DC" w:rsidRPr="00E31F99" w:rsidRDefault="006610DC" w:rsidP="00F333BD">
            <w:pPr>
              <w:pStyle w:val="TAC"/>
              <w:rPr>
                <w:ins w:id="354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DFBA354" w14:textId="77777777" w:rsidR="006610DC" w:rsidRPr="00E31F99" w:rsidRDefault="006610DC" w:rsidP="00F333BD">
            <w:pPr>
              <w:pStyle w:val="TAC"/>
              <w:rPr>
                <w:ins w:id="355" w:author="Hannu Vesala" w:date="2023-11-03T08:39:00Z"/>
                <w:rFonts w:eastAsia="SimSun"/>
                <w:lang w:eastAsia="zh-CN"/>
              </w:rPr>
            </w:pPr>
            <w:ins w:id="356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B5C027" w14:textId="77777777" w:rsidR="006610DC" w:rsidRPr="00E31F99" w:rsidRDefault="006610DC" w:rsidP="00F333BD">
            <w:pPr>
              <w:pStyle w:val="TAC"/>
              <w:rPr>
                <w:ins w:id="357" w:author="Hannu Vesala" w:date="2023-11-03T08:39:00Z"/>
                <w:rFonts w:eastAsia="SimSun"/>
                <w:lang w:eastAsia="zh-CN"/>
              </w:rPr>
            </w:pPr>
            <w:ins w:id="35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0929E267" w14:textId="77777777" w:rsidTr="00F333BD">
        <w:trPr>
          <w:ins w:id="359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F8CBE0" w14:textId="77777777" w:rsidR="006610DC" w:rsidRPr="00E31F99" w:rsidRDefault="006610DC" w:rsidP="00F333BD">
            <w:pPr>
              <w:pStyle w:val="TAL"/>
              <w:rPr>
                <w:ins w:id="360" w:author="Hannu Vesala" w:date="2023-11-03T08:39:00Z"/>
                <w:rFonts w:eastAsia="SimSun"/>
              </w:rPr>
            </w:pPr>
            <w:ins w:id="361" w:author="Hannu Vesala" w:date="2023-11-03T08:39:00Z">
              <w:r w:rsidRPr="00E31F99">
                <w:rPr>
                  <w:rFonts w:eastAsia="SimSun"/>
                </w:rPr>
                <w:lastRenderedPageBreak/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5B21F6D" w14:textId="77777777" w:rsidR="006610DC" w:rsidRPr="00E31F99" w:rsidRDefault="006610DC" w:rsidP="00F333BD">
            <w:pPr>
              <w:pStyle w:val="TAL"/>
              <w:rPr>
                <w:ins w:id="362" w:author="Hannu Vesala" w:date="2023-11-03T08:39:00Z"/>
                <w:rFonts w:eastAsia="SimSun"/>
              </w:rPr>
            </w:pPr>
            <w:ins w:id="363" w:author="Hannu Vesala" w:date="2023-11-03T08:39:00Z">
              <w:r w:rsidRPr="00E31F9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D6C6447" w14:textId="77777777" w:rsidR="006610DC" w:rsidRPr="00E31F99" w:rsidRDefault="006610DC" w:rsidP="00F333BD">
            <w:pPr>
              <w:pStyle w:val="TAL"/>
              <w:rPr>
                <w:ins w:id="364" w:author="Hannu Vesala" w:date="2023-11-03T08:39:00Z"/>
                <w:rFonts w:eastAsia="SimSun"/>
              </w:rPr>
            </w:pPr>
            <w:ins w:id="365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FBCCE" w14:textId="77777777" w:rsidR="006610DC" w:rsidRPr="00E31F99" w:rsidRDefault="006610DC" w:rsidP="00F333BD">
            <w:pPr>
              <w:pStyle w:val="TAC"/>
              <w:rPr>
                <w:ins w:id="366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0AE97A" w14:textId="77777777" w:rsidR="006610DC" w:rsidRPr="00E31F99" w:rsidRDefault="006610DC" w:rsidP="00F333BD">
            <w:pPr>
              <w:pStyle w:val="TAC"/>
              <w:rPr>
                <w:ins w:id="367" w:author="Hannu Vesala" w:date="2023-11-03T08:39:00Z"/>
                <w:rFonts w:eastAsia="SimSun"/>
                <w:lang w:eastAsia="zh-CN"/>
              </w:rPr>
            </w:pPr>
            <w:ins w:id="36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BC177" w14:textId="77777777" w:rsidR="006610DC" w:rsidRPr="00E31F99" w:rsidRDefault="006610DC" w:rsidP="00F333BD">
            <w:pPr>
              <w:pStyle w:val="TAC"/>
              <w:rPr>
                <w:ins w:id="369" w:author="Hannu Vesala" w:date="2023-11-03T08:39:00Z"/>
                <w:rFonts w:eastAsia="SimSun"/>
                <w:lang w:eastAsia="zh-CN"/>
              </w:rPr>
            </w:pPr>
            <w:ins w:id="370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4B96C3F8" w14:textId="77777777" w:rsidTr="00F333BD">
        <w:trPr>
          <w:ins w:id="371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DF39AC" w14:textId="77777777" w:rsidR="006610DC" w:rsidRPr="00E31F99" w:rsidRDefault="006610DC" w:rsidP="00F333BD">
            <w:pPr>
              <w:pStyle w:val="TAL"/>
              <w:rPr>
                <w:ins w:id="372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CB4546C" w14:textId="77777777" w:rsidR="006610DC" w:rsidRPr="00E31F99" w:rsidRDefault="006610DC" w:rsidP="00F333BD">
            <w:pPr>
              <w:pStyle w:val="TAL"/>
              <w:rPr>
                <w:ins w:id="373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D17A461" w14:textId="77777777" w:rsidR="006610DC" w:rsidRPr="00E31F99" w:rsidRDefault="006610DC" w:rsidP="00F333BD">
            <w:pPr>
              <w:pStyle w:val="TAL"/>
              <w:rPr>
                <w:ins w:id="374" w:author="Hannu Vesala" w:date="2023-11-03T08:39:00Z"/>
                <w:rFonts w:eastAsia="SimSun"/>
              </w:rPr>
            </w:pPr>
            <w:ins w:id="375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09DB5A" w14:textId="77777777" w:rsidR="006610DC" w:rsidRPr="00E31F99" w:rsidRDefault="006610DC" w:rsidP="00F333BD">
            <w:pPr>
              <w:pStyle w:val="TAC"/>
              <w:rPr>
                <w:ins w:id="376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30FBCA" w14:textId="77777777" w:rsidR="006610DC" w:rsidRPr="00E31F99" w:rsidRDefault="006610DC" w:rsidP="00F333BD">
            <w:pPr>
              <w:pStyle w:val="TAC"/>
              <w:rPr>
                <w:ins w:id="377" w:author="Hannu Vesala" w:date="2023-11-03T08:39:00Z"/>
                <w:rFonts w:eastAsia="SimSun"/>
                <w:lang w:eastAsia="zh-CN"/>
              </w:rPr>
            </w:pPr>
            <w:ins w:id="378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384409" w14:textId="77777777" w:rsidR="006610DC" w:rsidRPr="00E31F99" w:rsidRDefault="006610DC" w:rsidP="00F333BD">
            <w:pPr>
              <w:pStyle w:val="TAC"/>
              <w:rPr>
                <w:ins w:id="379" w:author="Hannu Vesala" w:date="2023-11-03T08:39:00Z"/>
                <w:rFonts w:eastAsia="SimSun"/>
                <w:lang w:eastAsia="zh-CN"/>
              </w:rPr>
            </w:pPr>
            <w:ins w:id="380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6610DC" w:rsidRPr="00E31F99" w14:paraId="017AAD6C" w14:textId="77777777" w:rsidTr="00F333BD">
        <w:trPr>
          <w:ins w:id="381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8CB7F" w14:textId="77777777" w:rsidR="006610DC" w:rsidRPr="00E31F99" w:rsidRDefault="006610DC" w:rsidP="00F333BD">
            <w:pPr>
              <w:pStyle w:val="TAL"/>
              <w:rPr>
                <w:ins w:id="382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AD3AF24" w14:textId="77777777" w:rsidR="006610DC" w:rsidRPr="00E31F99" w:rsidRDefault="006610DC" w:rsidP="00F333BD">
            <w:pPr>
              <w:pStyle w:val="TAL"/>
              <w:rPr>
                <w:ins w:id="383" w:author="Hannu Vesala" w:date="2023-11-03T08:39:00Z"/>
                <w:rFonts w:eastAsia="SimSun"/>
              </w:rPr>
            </w:pPr>
            <w:ins w:id="384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F2B00C" w14:textId="77777777" w:rsidR="006610DC" w:rsidRPr="00E31F99" w:rsidRDefault="006610DC" w:rsidP="00F333BD">
            <w:pPr>
              <w:pStyle w:val="TAL"/>
              <w:rPr>
                <w:ins w:id="385" w:author="Hannu Vesala" w:date="2023-11-03T08:39:00Z"/>
                <w:rFonts w:eastAsia="SimSun"/>
              </w:rPr>
            </w:pPr>
            <w:ins w:id="386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58B07F" w14:textId="77777777" w:rsidR="006610DC" w:rsidRPr="00E31F99" w:rsidRDefault="006610DC" w:rsidP="00F333BD">
            <w:pPr>
              <w:pStyle w:val="TAC"/>
              <w:rPr>
                <w:ins w:id="38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77E6F5" w14:textId="77777777" w:rsidR="006610DC" w:rsidRPr="00E31F99" w:rsidRDefault="006610DC" w:rsidP="00F333BD">
            <w:pPr>
              <w:pStyle w:val="TAC"/>
              <w:rPr>
                <w:ins w:id="388" w:author="Hannu Vesala" w:date="2023-11-03T08:39:00Z"/>
                <w:rFonts w:eastAsia="SimSun"/>
                <w:lang w:eastAsia="zh-CN"/>
              </w:rPr>
            </w:pPr>
            <w:ins w:id="389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E4115C" w14:textId="77777777" w:rsidR="006610DC" w:rsidRPr="00E31F99" w:rsidRDefault="006610DC" w:rsidP="00F333BD">
            <w:pPr>
              <w:pStyle w:val="TAC"/>
              <w:rPr>
                <w:ins w:id="390" w:author="Hannu Vesala" w:date="2023-11-03T08:39:00Z"/>
                <w:rFonts w:eastAsia="SimSun"/>
                <w:lang w:eastAsia="zh-CN"/>
              </w:rPr>
            </w:pPr>
            <w:ins w:id="391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5A6F8E1D" w14:textId="77777777" w:rsidTr="00F333BD">
        <w:trPr>
          <w:ins w:id="39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5BC826" w14:textId="77777777" w:rsidR="006610DC" w:rsidRPr="00E31F99" w:rsidRDefault="006610DC" w:rsidP="00F333BD">
            <w:pPr>
              <w:pStyle w:val="TAL"/>
              <w:rPr>
                <w:ins w:id="393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E1A3153" w14:textId="77777777" w:rsidR="006610DC" w:rsidRPr="00E31F99" w:rsidRDefault="006610DC" w:rsidP="00F333BD">
            <w:pPr>
              <w:pStyle w:val="TAL"/>
              <w:rPr>
                <w:ins w:id="394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E30217" w14:textId="77777777" w:rsidR="006610DC" w:rsidRPr="00E31F99" w:rsidRDefault="006610DC" w:rsidP="00F333BD">
            <w:pPr>
              <w:pStyle w:val="TAL"/>
              <w:rPr>
                <w:ins w:id="395" w:author="Hannu Vesala" w:date="2023-11-03T08:39:00Z"/>
                <w:rFonts w:eastAsia="SimSun"/>
              </w:rPr>
            </w:pPr>
            <w:ins w:id="396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3E407" w14:textId="77777777" w:rsidR="006610DC" w:rsidRPr="00E31F99" w:rsidRDefault="006610DC" w:rsidP="00F333BD">
            <w:pPr>
              <w:pStyle w:val="TAC"/>
              <w:rPr>
                <w:ins w:id="39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DFB8CE" w14:textId="77777777" w:rsidR="006610DC" w:rsidRPr="00E31F99" w:rsidRDefault="006610DC" w:rsidP="00F333BD">
            <w:pPr>
              <w:pStyle w:val="TAC"/>
              <w:rPr>
                <w:ins w:id="398" w:author="Hannu Vesala" w:date="2023-11-03T08:39:00Z"/>
                <w:rFonts w:eastAsia="SimSun"/>
                <w:lang w:eastAsia="zh-CN"/>
              </w:rPr>
            </w:pPr>
            <w:ins w:id="399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C1B5FE" w14:textId="77777777" w:rsidR="006610DC" w:rsidRPr="00E31F99" w:rsidRDefault="006610DC" w:rsidP="00F333BD">
            <w:pPr>
              <w:pStyle w:val="TAC"/>
              <w:rPr>
                <w:ins w:id="400" w:author="Hannu Vesala" w:date="2023-11-03T08:39:00Z"/>
                <w:rFonts w:eastAsia="SimSun"/>
                <w:lang w:eastAsia="zh-CN"/>
              </w:rPr>
            </w:pPr>
            <w:ins w:id="401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6610DC" w:rsidRPr="00E31F99" w14:paraId="08521893" w14:textId="77777777" w:rsidTr="00F333BD">
        <w:trPr>
          <w:ins w:id="402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BDB43" w14:textId="77777777" w:rsidR="006610DC" w:rsidRPr="00E31F99" w:rsidRDefault="006610DC" w:rsidP="00F333BD">
            <w:pPr>
              <w:pStyle w:val="TAL"/>
              <w:rPr>
                <w:ins w:id="403" w:author="Hannu Vesala" w:date="2023-11-03T08:39:00Z"/>
                <w:rFonts w:eastAsia="SimSun"/>
                <w:lang w:eastAsia="zh-CN"/>
              </w:rPr>
            </w:pPr>
            <w:ins w:id="404" w:author="Hannu Vesala" w:date="2023-11-03T08:39:00Z">
              <w:r w:rsidRPr="00E31F99"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73BF5" w14:textId="77777777" w:rsidR="006610DC" w:rsidRPr="00E31F99" w:rsidRDefault="006610DC" w:rsidP="00F333BD">
            <w:pPr>
              <w:pStyle w:val="TAC"/>
              <w:rPr>
                <w:ins w:id="40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93FCB2" w14:textId="77777777" w:rsidR="006610DC" w:rsidRPr="00E31F99" w:rsidRDefault="006610DC" w:rsidP="00F333BD">
            <w:pPr>
              <w:pStyle w:val="TAC"/>
              <w:rPr>
                <w:ins w:id="406" w:author="Hannu Vesala" w:date="2023-11-03T08:39:00Z"/>
                <w:rFonts w:eastAsia="SimSun"/>
                <w:lang w:eastAsia="zh-CN"/>
              </w:rPr>
            </w:pPr>
            <w:ins w:id="40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</w:t>
              </w:r>
              <w:r w:rsidRPr="00E31F99">
                <w:rPr>
                  <w:rFonts w:eastAsia="SimSun"/>
                  <w:lang w:eastAsia="zh-CN"/>
                </w:rPr>
                <w:t>ull-overlapping</w:t>
              </w:r>
            </w:ins>
          </w:p>
        </w:tc>
      </w:tr>
      <w:tr w:rsidR="006610DC" w:rsidRPr="00E31F99" w14:paraId="324B75E7" w14:textId="77777777" w:rsidTr="00F333BD">
        <w:trPr>
          <w:ins w:id="408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085860F" w14:textId="77777777" w:rsidR="006610DC" w:rsidRPr="00E31F99" w:rsidRDefault="006610DC" w:rsidP="00F333BD">
            <w:pPr>
              <w:pStyle w:val="TAL"/>
              <w:rPr>
                <w:ins w:id="409" w:author="Hannu Vesala" w:date="2023-11-03T08:39:00Z"/>
                <w:rFonts w:eastAsia="SimSun"/>
                <w:lang w:eastAsia="zh-CN"/>
              </w:rPr>
            </w:pPr>
            <w:ins w:id="410" w:author="Hannu Vesala" w:date="2023-11-03T08:39:00Z">
              <w:r w:rsidRPr="00E31F99">
                <w:rPr>
                  <w:rFonts w:eastAsia="SimSun"/>
                  <w:lang w:val="en-US"/>
                </w:rPr>
                <w:t xml:space="preserve">Timing offset of the second </w:t>
              </w:r>
              <w:proofErr w:type="spellStart"/>
              <w:r w:rsidRPr="00E31F99">
                <w:rPr>
                  <w:rFonts w:eastAsia="SimSun"/>
                  <w:lang w:val="en-US"/>
                </w:rPr>
                <w:t>TRxP</w:t>
              </w:r>
              <w:proofErr w:type="spellEnd"/>
              <w:r w:rsidRPr="00E31F9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E31F99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74D24E" w14:textId="77777777" w:rsidR="006610DC" w:rsidRPr="00E31F99" w:rsidRDefault="006610DC" w:rsidP="00F333BD">
            <w:pPr>
              <w:pStyle w:val="TAC"/>
              <w:rPr>
                <w:ins w:id="411" w:author="Hannu Vesala" w:date="2023-11-03T08:39:00Z"/>
                <w:rFonts w:eastAsia="SimSun"/>
              </w:rPr>
            </w:pPr>
            <w:ins w:id="412" w:author="Hannu Vesala" w:date="2023-11-03T08:39:00Z">
              <w:r w:rsidRPr="00E31F99"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B4C08A" w14:textId="77777777" w:rsidR="006610DC" w:rsidRPr="00E31F99" w:rsidRDefault="006610DC" w:rsidP="00F333BD">
            <w:pPr>
              <w:pStyle w:val="TAC"/>
              <w:rPr>
                <w:ins w:id="413" w:author="Hannu Vesala" w:date="2023-11-03T08:39:00Z"/>
                <w:rFonts w:eastAsia="SimSun"/>
                <w:lang w:eastAsia="zh-CN"/>
              </w:rPr>
            </w:pPr>
            <w:ins w:id="414" w:author="Hannu Vesala" w:date="2023-11-03T08:39:00Z">
              <w:r w:rsidRPr="00E31F9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610DC" w:rsidRPr="00E31F99" w14:paraId="2C82F52E" w14:textId="77777777" w:rsidTr="00F333BD">
        <w:trPr>
          <w:ins w:id="415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3F6FDDB" w14:textId="77777777" w:rsidR="006610DC" w:rsidRPr="00E31F99" w:rsidRDefault="006610DC" w:rsidP="00F333BD">
            <w:pPr>
              <w:pStyle w:val="TAL"/>
              <w:rPr>
                <w:ins w:id="416" w:author="Hannu Vesala" w:date="2023-11-03T08:39:00Z"/>
                <w:rFonts w:eastAsia="SimSun"/>
                <w:lang w:eastAsia="zh-CN"/>
              </w:rPr>
            </w:pPr>
            <w:ins w:id="417" w:author="Hannu Vesala" w:date="2023-11-03T08:39:00Z">
              <w:r w:rsidRPr="00E31F99">
                <w:rPr>
                  <w:rFonts w:eastAsia="SimSun"/>
                  <w:lang w:val="en-US"/>
                </w:rPr>
                <w:t xml:space="preserve">Frequency offset of the second </w:t>
              </w:r>
              <w:proofErr w:type="spellStart"/>
              <w:r w:rsidRPr="00E31F99">
                <w:rPr>
                  <w:rFonts w:eastAsia="SimSun"/>
                  <w:lang w:val="en-US"/>
                </w:rPr>
                <w:t>TRxP</w:t>
              </w:r>
              <w:proofErr w:type="spellEnd"/>
              <w:r w:rsidRPr="00E31F99">
                <w:rPr>
                  <w:rFonts w:eastAsia="SimSun"/>
                  <w:lang w:val="en-US"/>
                </w:rPr>
                <w:t xml:space="preserve"> from the first </w:t>
              </w:r>
              <w:proofErr w:type="spellStart"/>
              <w:r w:rsidRPr="00E31F99">
                <w:rPr>
                  <w:rFonts w:eastAsia="SimSun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75735C" w14:textId="77777777" w:rsidR="006610DC" w:rsidRPr="00E31F99" w:rsidRDefault="006610DC" w:rsidP="00F333BD">
            <w:pPr>
              <w:pStyle w:val="TAC"/>
              <w:rPr>
                <w:ins w:id="418" w:author="Hannu Vesala" w:date="2023-11-03T08:39:00Z"/>
                <w:rFonts w:eastAsia="SimSun"/>
              </w:rPr>
            </w:pPr>
            <w:ins w:id="419" w:author="Hannu Vesala" w:date="2023-11-03T08:39:00Z">
              <w:r w:rsidRPr="00E31F99">
                <w:rPr>
                  <w:rFonts w:eastAsia="SimSun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D737C3" w14:textId="77777777" w:rsidR="006610DC" w:rsidRPr="00E31F99" w:rsidRDefault="006610DC" w:rsidP="00F333BD">
            <w:pPr>
              <w:pStyle w:val="TAC"/>
              <w:rPr>
                <w:ins w:id="420" w:author="Hannu Vesala" w:date="2023-11-03T08:39:00Z"/>
                <w:rFonts w:eastAsia="SimSun"/>
                <w:lang w:eastAsia="zh-CN"/>
              </w:rPr>
            </w:pPr>
            <w:ins w:id="421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17206218" w14:textId="77777777" w:rsidTr="00F333BD">
        <w:trPr>
          <w:ins w:id="422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A82C" w14:textId="77777777" w:rsidR="006610DC" w:rsidRPr="00E31F99" w:rsidRDefault="006610DC" w:rsidP="00F333BD">
            <w:pPr>
              <w:pStyle w:val="TAL"/>
              <w:rPr>
                <w:ins w:id="423" w:author="Hannu Vesala" w:date="2023-11-03T08:39:00Z"/>
                <w:rFonts w:eastAsia="SimSun"/>
                <w:lang w:val="en-US"/>
              </w:rPr>
            </w:pPr>
            <w:ins w:id="424" w:author="Hannu Vesala" w:date="2023-11-03T08:39:00Z">
              <w:r w:rsidRPr="00E31F9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7E3E" w14:textId="77777777" w:rsidR="006610DC" w:rsidRPr="00E31F99" w:rsidRDefault="006610DC" w:rsidP="00F333BD">
            <w:pPr>
              <w:pStyle w:val="TAC"/>
              <w:rPr>
                <w:ins w:id="42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FDB1" w14:textId="77777777" w:rsidR="006610DC" w:rsidRPr="00E31F99" w:rsidRDefault="006610DC" w:rsidP="00F333BD">
            <w:pPr>
              <w:pStyle w:val="TAC"/>
              <w:rPr>
                <w:ins w:id="426" w:author="Hannu Vesala" w:date="2023-11-03T08:39:00Z"/>
                <w:rFonts w:eastAsia="SimSun"/>
              </w:rPr>
            </w:pPr>
            <w:ins w:id="427" w:author="Hannu Vesala" w:date="2023-11-03T08:39:00Z">
              <w:r w:rsidRPr="00E31F99">
                <w:rPr>
                  <w:rFonts w:eastAsia="SimSun"/>
                </w:rPr>
                <w:t xml:space="preserve">8 </w:t>
              </w:r>
            </w:ins>
          </w:p>
        </w:tc>
      </w:tr>
      <w:tr w:rsidR="006610DC" w:rsidRPr="00E31F99" w14:paraId="34D5A6F7" w14:textId="77777777" w:rsidTr="00F333BD">
        <w:trPr>
          <w:ins w:id="428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F0AF" w14:textId="77777777" w:rsidR="006610DC" w:rsidRPr="00E31F99" w:rsidRDefault="006610DC" w:rsidP="00F333BD">
            <w:pPr>
              <w:pStyle w:val="TAL"/>
              <w:rPr>
                <w:ins w:id="429" w:author="Hannu Vesala" w:date="2023-11-03T08:39:00Z"/>
                <w:rFonts w:eastAsia="SimSun"/>
                <w:lang w:val="en-US"/>
              </w:rPr>
            </w:pPr>
            <w:ins w:id="430" w:author="Hannu Vesala" w:date="2023-11-03T08:39:00Z">
              <w:r w:rsidRPr="00E31F9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BBC" w14:textId="77777777" w:rsidR="006610DC" w:rsidRPr="00E31F99" w:rsidRDefault="006610DC" w:rsidP="00F333BD">
            <w:pPr>
              <w:pStyle w:val="TAC"/>
              <w:rPr>
                <w:ins w:id="43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1CD3" w14:textId="77777777" w:rsidR="006610DC" w:rsidRPr="00E31F99" w:rsidRDefault="006610DC" w:rsidP="00F333BD">
            <w:pPr>
              <w:pStyle w:val="TAC"/>
              <w:rPr>
                <w:ins w:id="432" w:author="Hannu Vesala" w:date="2023-11-03T08:39:00Z"/>
                <w:rFonts w:eastAsia="SimSun"/>
                <w:lang w:eastAsia="zh-CN"/>
              </w:rPr>
            </w:pPr>
            <w:ins w:id="433" w:author="Hannu Vesala" w:date="2023-11-03T08:39:00Z">
              <w:r w:rsidRPr="00E31F99">
                <w:rPr>
                  <w:rFonts w:eastAsia="SimSun"/>
                </w:rPr>
                <w:t xml:space="preserve">Specific to each </w:t>
              </w:r>
              <w:r w:rsidRPr="00E31F99">
                <w:rPr>
                  <w:rFonts w:eastAsia="SimSun" w:hint="eastAsia"/>
                  <w:lang w:eastAsia="zh-CN"/>
                </w:rPr>
                <w:t>TDD</w:t>
              </w:r>
              <w:r w:rsidRPr="00E31F99">
                <w:rPr>
                  <w:rFonts w:eastAsia="SimSun"/>
                </w:rPr>
                <w:t xml:space="preserve"> UL-DL pattern</w:t>
              </w:r>
              <w:r w:rsidRPr="00E31F99">
                <w:rPr>
                  <w:rFonts w:eastAsia="SimSun" w:hint="eastAsia"/>
                  <w:lang w:eastAsia="zh-CN"/>
                </w:rPr>
                <w:t xml:space="preserve"> and as defined in Annex A.1.</w:t>
              </w:r>
              <w:r w:rsidRPr="00E31F9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6610DC" w:rsidRPr="00E31F99" w14:paraId="13BFA78B" w14:textId="77777777" w:rsidTr="00F333BD">
        <w:trPr>
          <w:ins w:id="434" w:author="Hannu Vesala" w:date="2023-11-03T08:39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232E" w14:textId="77777777" w:rsidR="006610DC" w:rsidRPr="00E31F99" w:rsidRDefault="006610DC" w:rsidP="00F333BD">
            <w:pPr>
              <w:pStyle w:val="TAL"/>
              <w:rPr>
                <w:ins w:id="435" w:author="Hannu Vesala" w:date="2023-11-03T08:39:00Z"/>
                <w:rFonts w:eastAsia="SimSun"/>
              </w:rPr>
            </w:pPr>
            <w:ins w:id="436" w:author="Hannu Vesala" w:date="2023-11-03T08:39:00Z">
              <w:r w:rsidRPr="00E31F99">
                <w:rPr>
                  <w:rFonts w:eastAsia="SimSun"/>
                </w:rPr>
                <w:t>ZP CSI-RS configuration</w:t>
              </w:r>
            </w:ins>
          </w:p>
          <w:p w14:paraId="73196031" w14:textId="77777777" w:rsidR="006610DC" w:rsidRPr="00E31F99" w:rsidRDefault="006610DC" w:rsidP="00F333BD">
            <w:pPr>
              <w:pStyle w:val="TAL"/>
              <w:rPr>
                <w:ins w:id="43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8C1" w14:textId="77777777" w:rsidR="006610DC" w:rsidRPr="00E31F99" w:rsidRDefault="006610DC" w:rsidP="00F333BD">
            <w:pPr>
              <w:pStyle w:val="TAL"/>
              <w:rPr>
                <w:ins w:id="438" w:author="Hannu Vesala" w:date="2023-11-03T08:39:00Z"/>
                <w:rFonts w:eastAsia="SimSun"/>
              </w:rPr>
            </w:pPr>
            <w:ins w:id="439" w:author="Hannu Vesala" w:date="2023-11-03T08:39:00Z">
              <w:r w:rsidRPr="00E31F99">
                <w:rPr>
                  <w:rFonts w:eastAsia="SimSun"/>
                </w:rPr>
                <w:t>CSI-RS resource</w:t>
              </w:r>
              <w:r w:rsidRPr="00E31F99">
                <w:rPr>
                  <w:rFonts w:eastAsia="SimSun" w:hint="eastAsia"/>
                </w:rPr>
                <w:t xml:space="preserve"> </w:t>
              </w:r>
              <w:r w:rsidRPr="00E31F99">
                <w:rPr>
                  <w:rFonts w:eastAsia="SimSun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0ED1" w14:textId="77777777" w:rsidR="006610DC" w:rsidRPr="00E31F99" w:rsidRDefault="006610DC" w:rsidP="00F333BD">
            <w:pPr>
              <w:pStyle w:val="TAL"/>
              <w:rPr>
                <w:ins w:id="44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4570" w14:textId="77777777" w:rsidR="006610DC" w:rsidRPr="00E31F99" w:rsidRDefault="006610DC" w:rsidP="00F333BD">
            <w:pPr>
              <w:pStyle w:val="TAC"/>
              <w:rPr>
                <w:ins w:id="441" w:author="Hannu Vesala" w:date="2023-11-03T08:39:00Z"/>
                <w:rFonts w:eastAsia="SimSun"/>
                <w:lang w:eastAsia="zh-CN"/>
              </w:rPr>
            </w:pPr>
            <w:ins w:id="442" w:author="Hannu Vesala" w:date="2023-11-03T08:39:00Z">
              <w:r w:rsidRPr="00E31F99">
                <w:rPr>
                  <w:rFonts w:hint="eastAsia"/>
                  <w:lang w:eastAsia="ja-JP"/>
                </w:rPr>
                <w:t>P</w:t>
              </w:r>
              <w:r w:rsidRPr="00E31F99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6610DC" w:rsidRPr="00E31F99" w14:paraId="7A847BF4" w14:textId="77777777" w:rsidTr="00F333BD">
        <w:trPr>
          <w:ins w:id="44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2868" w14:textId="77777777" w:rsidR="006610DC" w:rsidRPr="00E31F99" w:rsidRDefault="006610DC" w:rsidP="00F333BD">
            <w:pPr>
              <w:pStyle w:val="TAL"/>
              <w:rPr>
                <w:ins w:id="44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E5E" w14:textId="77777777" w:rsidR="006610DC" w:rsidRPr="00E31F99" w:rsidRDefault="006610DC" w:rsidP="00F333BD">
            <w:pPr>
              <w:pStyle w:val="TAL"/>
              <w:rPr>
                <w:ins w:id="445" w:author="Hannu Vesala" w:date="2023-11-03T08:39:00Z"/>
                <w:rFonts w:eastAsia="SimSun"/>
              </w:rPr>
            </w:pPr>
            <w:ins w:id="446" w:author="Hannu Vesala" w:date="2023-11-03T08:39:00Z">
              <w:r w:rsidRPr="00E31F99">
                <w:rPr>
                  <w:rFonts w:eastAsia="SimSun"/>
                </w:rPr>
                <w:t>Number of CSI-RS ports (</w:t>
              </w:r>
              <w:r w:rsidRPr="00E31F99">
                <w:rPr>
                  <w:rFonts w:eastAsia="SimSun"/>
                  <w:i/>
                </w:rPr>
                <w:t>X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14CC" w14:textId="77777777" w:rsidR="006610DC" w:rsidRPr="00E31F99" w:rsidRDefault="006610DC" w:rsidP="00F333BD">
            <w:pPr>
              <w:pStyle w:val="TAL"/>
              <w:rPr>
                <w:ins w:id="44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95E0" w14:textId="77777777" w:rsidR="006610DC" w:rsidRPr="00E31F99" w:rsidRDefault="006610DC" w:rsidP="00F333BD">
            <w:pPr>
              <w:pStyle w:val="TAC"/>
              <w:rPr>
                <w:ins w:id="448" w:author="Hannu Vesala" w:date="2023-11-03T08:39:00Z"/>
                <w:rFonts w:eastAsia="SimSun"/>
                <w:lang w:eastAsia="zh-CN"/>
              </w:rPr>
            </w:pPr>
            <w:ins w:id="449" w:author="Hannu Vesala" w:date="2023-11-03T08:39:00Z">
              <w:r w:rsidRPr="00E31F9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6610DC" w:rsidRPr="00E31F99" w14:paraId="0A09C16E" w14:textId="77777777" w:rsidTr="00F333BD">
        <w:trPr>
          <w:ins w:id="45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27B7" w14:textId="77777777" w:rsidR="006610DC" w:rsidRPr="00E31F99" w:rsidRDefault="006610DC" w:rsidP="00F333BD">
            <w:pPr>
              <w:pStyle w:val="TAL"/>
              <w:rPr>
                <w:ins w:id="45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7CDC" w14:textId="77777777" w:rsidR="006610DC" w:rsidRPr="00E31F99" w:rsidRDefault="006610DC" w:rsidP="00F333BD">
            <w:pPr>
              <w:pStyle w:val="TAL"/>
              <w:rPr>
                <w:ins w:id="452" w:author="Hannu Vesala" w:date="2023-11-03T08:39:00Z"/>
                <w:rFonts w:eastAsia="SimSun"/>
              </w:rPr>
            </w:pPr>
            <w:ins w:id="453" w:author="Hannu Vesala" w:date="2023-11-03T08:39:00Z">
              <w:r w:rsidRPr="00E31F99">
                <w:rPr>
                  <w:rFonts w:eastAsia="SimSun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D48C" w14:textId="77777777" w:rsidR="006610DC" w:rsidRPr="00E31F99" w:rsidRDefault="006610DC" w:rsidP="00F333BD">
            <w:pPr>
              <w:pStyle w:val="TAL"/>
              <w:rPr>
                <w:ins w:id="45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C36C" w14:textId="77777777" w:rsidR="006610DC" w:rsidRPr="00E31F99" w:rsidRDefault="006610DC" w:rsidP="00F333BD">
            <w:pPr>
              <w:pStyle w:val="TAC"/>
              <w:rPr>
                <w:ins w:id="455" w:author="Hannu Vesala" w:date="2023-11-03T08:39:00Z"/>
                <w:rFonts w:eastAsia="SimSun"/>
                <w:lang w:eastAsia="zh-CN"/>
              </w:rPr>
            </w:pPr>
            <w:ins w:id="45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6610DC" w:rsidRPr="00E31F99" w14:paraId="5D9775DC" w14:textId="77777777" w:rsidTr="00F333BD">
        <w:trPr>
          <w:ins w:id="45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5F78" w14:textId="77777777" w:rsidR="006610DC" w:rsidRPr="00E31F99" w:rsidRDefault="006610DC" w:rsidP="00F333BD">
            <w:pPr>
              <w:pStyle w:val="TAL"/>
              <w:rPr>
                <w:ins w:id="45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582" w14:textId="77777777" w:rsidR="006610DC" w:rsidRPr="00E31F99" w:rsidRDefault="006610DC" w:rsidP="00F333BD">
            <w:pPr>
              <w:pStyle w:val="TAL"/>
              <w:rPr>
                <w:ins w:id="459" w:author="Hannu Vesala" w:date="2023-11-03T08:39:00Z"/>
                <w:rFonts w:eastAsia="SimSun"/>
              </w:rPr>
            </w:pPr>
            <w:ins w:id="460" w:author="Hannu Vesala" w:date="2023-11-03T08:39:00Z">
              <w:r w:rsidRPr="00E31F99">
                <w:rPr>
                  <w:rFonts w:eastAsia="SimSun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510B" w14:textId="77777777" w:rsidR="006610DC" w:rsidRPr="00E31F99" w:rsidRDefault="006610DC" w:rsidP="00F333BD">
            <w:pPr>
              <w:pStyle w:val="TAL"/>
              <w:rPr>
                <w:ins w:id="46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CD4B" w14:textId="77777777" w:rsidR="006610DC" w:rsidRPr="00E31F99" w:rsidRDefault="006610DC" w:rsidP="00F333BD">
            <w:pPr>
              <w:pStyle w:val="TAC"/>
              <w:rPr>
                <w:ins w:id="462" w:author="Hannu Vesala" w:date="2023-11-03T08:39:00Z"/>
                <w:rFonts w:eastAsia="SimSun"/>
                <w:lang w:eastAsia="zh-CN"/>
              </w:rPr>
            </w:pPr>
            <w:ins w:id="46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9A1081E" w14:textId="77777777" w:rsidTr="00F333BD">
        <w:trPr>
          <w:ins w:id="464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5AEE" w14:textId="77777777" w:rsidR="006610DC" w:rsidRPr="00E31F99" w:rsidRDefault="006610DC" w:rsidP="00F333BD">
            <w:pPr>
              <w:pStyle w:val="TAL"/>
              <w:rPr>
                <w:ins w:id="46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66A" w14:textId="77777777" w:rsidR="006610DC" w:rsidRPr="00E31F99" w:rsidRDefault="006610DC" w:rsidP="00F333BD">
            <w:pPr>
              <w:pStyle w:val="TAL"/>
              <w:rPr>
                <w:ins w:id="466" w:author="Hannu Vesala" w:date="2023-11-03T08:39:00Z"/>
                <w:rFonts w:eastAsia="SimSun"/>
              </w:rPr>
            </w:pPr>
            <w:ins w:id="467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  <w:r w:rsidRPr="00E31F99" w:rsidDel="0032520A">
                <w:rPr>
                  <w:rFonts w:eastAsia="SimSun"/>
                </w:rPr>
                <w:t xml:space="preserve"> </w:t>
              </w:r>
              <w:r w:rsidRPr="00E31F99">
                <w:rPr>
                  <w:rFonts w:eastAsia="SimSun"/>
                </w:rPr>
                <w:t>(k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950F" w14:textId="77777777" w:rsidR="006610DC" w:rsidRPr="00E31F99" w:rsidRDefault="006610DC" w:rsidP="00F333BD">
            <w:pPr>
              <w:pStyle w:val="TAL"/>
              <w:rPr>
                <w:ins w:id="46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5783" w14:textId="77777777" w:rsidR="006610DC" w:rsidRPr="00E31F99" w:rsidRDefault="006610DC" w:rsidP="00F333BD">
            <w:pPr>
              <w:pStyle w:val="TAC"/>
              <w:rPr>
                <w:ins w:id="469" w:author="Hannu Vesala" w:date="2023-11-03T08:39:00Z"/>
                <w:rFonts w:eastAsia="SimSun"/>
                <w:lang w:eastAsia="zh-CN"/>
              </w:rPr>
            </w:pPr>
            <w:ins w:id="470" w:author="Hannu Vesala" w:date="2023-11-03T08:39:00Z">
              <w:r w:rsidRPr="00E31F99">
                <w:rPr>
                  <w:lang w:eastAsia="zh-CN"/>
                </w:rPr>
                <w:t>Row 4, (8,-)</w:t>
              </w:r>
            </w:ins>
          </w:p>
        </w:tc>
      </w:tr>
      <w:tr w:rsidR="006610DC" w:rsidRPr="00E31F99" w14:paraId="4C6E95B6" w14:textId="77777777" w:rsidTr="00F333BD">
        <w:trPr>
          <w:ins w:id="471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456" w14:textId="77777777" w:rsidR="006610DC" w:rsidRPr="00E31F99" w:rsidRDefault="006610DC" w:rsidP="00F333BD">
            <w:pPr>
              <w:pStyle w:val="TAL"/>
              <w:rPr>
                <w:ins w:id="472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5E20" w14:textId="77777777" w:rsidR="006610DC" w:rsidRPr="00E31F99" w:rsidRDefault="006610DC" w:rsidP="00F333BD">
            <w:pPr>
              <w:pStyle w:val="TAL"/>
              <w:rPr>
                <w:ins w:id="473" w:author="Hannu Vesala" w:date="2023-11-03T08:39:00Z"/>
                <w:rFonts w:eastAsia="SimSun"/>
              </w:rPr>
            </w:pPr>
            <w:ins w:id="474" w:author="Hannu Vesala" w:date="2023-11-03T08:39:00Z">
              <w:r w:rsidRPr="00E31F99">
                <w:rPr>
                  <w:rFonts w:eastAsia="SimSun"/>
                </w:rPr>
                <w:t>First OFDM symbol in the PRB used for CSI-RS (l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C506" w14:textId="77777777" w:rsidR="006610DC" w:rsidRPr="00E31F99" w:rsidRDefault="006610DC" w:rsidP="00F333BD">
            <w:pPr>
              <w:pStyle w:val="TAL"/>
              <w:rPr>
                <w:ins w:id="47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3105" w14:textId="77777777" w:rsidR="006610DC" w:rsidRPr="00E31F99" w:rsidRDefault="006610DC" w:rsidP="00F333BD">
            <w:pPr>
              <w:pStyle w:val="TAC"/>
              <w:rPr>
                <w:ins w:id="476" w:author="Hannu Vesala" w:date="2023-11-03T08:39:00Z"/>
                <w:rFonts w:eastAsia="SimSun"/>
                <w:lang w:eastAsia="zh-CN"/>
              </w:rPr>
            </w:pPr>
            <w:ins w:id="47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299328F" w14:textId="77777777" w:rsidTr="00F333BD">
        <w:trPr>
          <w:ins w:id="47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B90" w14:textId="77777777" w:rsidR="006610DC" w:rsidRPr="00E31F99" w:rsidRDefault="006610DC" w:rsidP="00F333BD">
            <w:pPr>
              <w:pStyle w:val="TAL"/>
              <w:rPr>
                <w:ins w:id="47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D1FD" w14:textId="77777777" w:rsidR="006610DC" w:rsidRPr="00E31F99" w:rsidRDefault="006610DC" w:rsidP="00F333BD">
            <w:pPr>
              <w:widowControl w:val="0"/>
              <w:spacing w:after="0"/>
              <w:rPr>
                <w:ins w:id="480" w:author="Hannu Vesala" w:date="2023-11-03T08:39:00Z"/>
                <w:rFonts w:ascii="Arial" w:eastAsia="SimSun" w:hAnsi="Arial"/>
                <w:sz w:val="18"/>
              </w:rPr>
            </w:pPr>
            <w:ins w:id="48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167BA61D" w14:textId="77777777" w:rsidR="006610DC" w:rsidRPr="00E31F99" w:rsidRDefault="006610DC" w:rsidP="00F333BD">
            <w:pPr>
              <w:pStyle w:val="TAL"/>
              <w:rPr>
                <w:ins w:id="482" w:author="Hannu Vesala" w:date="2023-11-03T08:39:00Z"/>
                <w:rFonts w:eastAsia="SimSun"/>
              </w:rPr>
            </w:pPr>
            <w:ins w:id="48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59CA" w14:textId="77777777" w:rsidR="006610DC" w:rsidRPr="00E31F99" w:rsidRDefault="006610DC" w:rsidP="00F333BD">
            <w:pPr>
              <w:pStyle w:val="TAL"/>
              <w:rPr>
                <w:ins w:id="484" w:author="Hannu Vesala" w:date="2023-11-03T08:39:00Z"/>
                <w:rFonts w:eastAsia="SimSun"/>
              </w:rPr>
            </w:pPr>
            <w:ins w:id="48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5726" w14:textId="77777777" w:rsidR="006610DC" w:rsidRPr="00E31F99" w:rsidRDefault="006610DC" w:rsidP="00F333BD">
            <w:pPr>
              <w:pStyle w:val="TAC"/>
              <w:rPr>
                <w:ins w:id="486" w:author="Hannu Vesala" w:date="2023-11-03T08:39:00Z"/>
                <w:rFonts w:eastAsia="SimSun"/>
                <w:lang w:eastAsia="zh-CN"/>
              </w:rPr>
            </w:pPr>
            <w:ins w:id="487" w:author="Hannu Vesala" w:date="2023-11-03T08:39:00Z">
              <w:r w:rsidRPr="00E31F99">
                <w:rPr>
                  <w:lang w:eastAsia="ja-JP"/>
                </w:rPr>
                <w:t>5</w:t>
              </w:r>
              <w:r w:rsidRPr="00E31F99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6610DC" w:rsidRPr="00E31F99" w14:paraId="4E367E7F" w14:textId="77777777" w:rsidTr="00F333BD">
        <w:trPr>
          <w:ins w:id="488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650E" w14:textId="77777777" w:rsidR="006610DC" w:rsidRPr="00E31F99" w:rsidRDefault="006610DC" w:rsidP="00F333BD">
            <w:pPr>
              <w:pStyle w:val="TAL"/>
              <w:rPr>
                <w:ins w:id="489" w:author="Hannu Vesala" w:date="2023-11-03T08:39:00Z"/>
                <w:rFonts w:eastAsia="SimSun"/>
              </w:rPr>
            </w:pPr>
            <w:ins w:id="490" w:author="Hannu Vesala" w:date="2023-11-03T08:39:00Z">
              <w:r w:rsidRPr="00E31F99">
                <w:rPr>
                  <w:rFonts w:eastAsia="SimSun"/>
                </w:rPr>
                <w:t>NZP CSI-RS for CSI acquisition</w:t>
              </w:r>
            </w:ins>
          </w:p>
          <w:p w14:paraId="3D727A0A" w14:textId="77777777" w:rsidR="006610DC" w:rsidRPr="00E31F99" w:rsidRDefault="006610DC" w:rsidP="00F333BD">
            <w:pPr>
              <w:pStyle w:val="TAL"/>
              <w:rPr>
                <w:ins w:id="49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B50F" w14:textId="77777777" w:rsidR="006610DC" w:rsidRPr="00E31F99" w:rsidRDefault="006610DC" w:rsidP="00F333BD">
            <w:pPr>
              <w:widowControl w:val="0"/>
              <w:spacing w:after="0"/>
              <w:rPr>
                <w:ins w:id="492" w:author="Hannu Vesala" w:date="2023-11-03T08:39:00Z"/>
                <w:rFonts w:ascii="Arial" w:eastAsia="SimSun" w:hAnsi="Arial"/>
                <w:sz w:val="18"/>
              </w:rPr>
            </w:pPr>
            <w:ins w:id="49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0213" w14:textId="77777777" w:rsidR="006610DC" w:rsidRPr="00E31F99" w:rsidRDefault="006610DC" w:rsidP="00F333BD">
            <w:pPr>
              <w:pStyle w:val="TAL"/>
              <w:rPr>
                <w:ins w:id="49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7609" w14:textId="77777777" w:rsidR="006610DC" w:rsidRPr="00E31F99" w:rsidRDefault="006610DC" w:rsidP="00F333BD">
            <w:pPr>
              <w:pStyle w:val="TAC"/>
              <w:rPr>
                <w:ins w:id="495" w:author="Hannu Vesala" w:date="2023-11-03T08:39:00Z"/>
                <w:lang w:eastAsia="ja-JP"/>
              </w:rPr>
            </w:pPr>
            <w:ins w:id="496" w:author="Hannu Vesala" w:date="2023-11-03T08:39:00Z">
              <w:r w:rsidRPr="00E31F99">
                <w:rPr>
                  <w:lang w:eastAsia="ja-JP"/>
                </w:rPr>
                <w:t>Resource #9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F6A9" w14:textId="77777777" w:rsidR="006610DC" w:rsidRPr="00E31F99" w:rsidRDefault="006610DC" w:rsidP="00F333BD">
            <w:pPr>
              <w:pStyle w:val="TAC"/>
              <w:rPr>
                <w:ins w:id="497" w:author="Hannu Vesala" w:date="2023-11-03T08:39:00Z"/>
                <w:lang w:eastAsia="ja-JP"/>
              </w:rPr>
            </w:pPr>
            <w:ins w:id="498" w:author="Hannu Vesala" w:date="2023-11-03T08:39:00Z">
              <w:r w:rsidRPr="00E31F99">
                <w:rPr>
                  <w:rFonts w:eastAsia="SimSun"/>
                </w:rPr>
                <w:t>Resource #10</w:t>
              </w:r>
            </w:ins>
          </w:p>
        </w:tc>
      </w:tr>
      <w:tr w:rsidR="006610DC" w:rsidRPr="00E31F99" w14:paraId="0AABC6DA" w14:textId="77777777" w:rsidTr="00F333BD">
        <w:trPr>
          <w:ins w:id="49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475" w14:textId="77777777" w:rsidR="006610DC" w:rsidRPr="00E31F99" w:rsidRDefault="006610DC" w:rsidP="00F333BD">
            <w:pPr>
              <w:pStyle w:val="TAL"/>
              <w:rPr>
                <w:ins w:id="50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2" w14:textId="77777777" w:rsidR="006610DC" w:rsidRPr="00E31F99" w:rsidRDefault="006610DC" w:rsidP="00F333BD">
            <w:pPr>
              <w:widowControl w:val="0"/>
              <w:spacing w:after="0"/>
              <w:rPr>
                <w:ins w:id="501" w:author="Hannu Vesala" w:date="2023-11-03T08:39:00Z"/>
                <w:rFonts w:ascii="Arial" w:eastAsia="SimSun" w:hAnsi="Arial"/>
                <w:sz w:val="18"/>
              </w:rPr>
            </w:pPr>
            <w:ins w:id="50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914D" w14:textId="77777777" w:rsidR="006610DC" w:rsidRPr="00E31F99" w:rsidRDefault="006610DC" w:rsidP="00F333BD">
            <w:pPr>
              <w:pStyle w:val="TAL"/>
              <w:rPr>
                <w:ins w:id="50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19F4" w14:textId="77777777" w:rsidR="006610DC" w:rsidRPr="00E31F99" w:rsidRDefault="006610DC" w:rsidP="00F333BD">
            <w:pPr>
              <w:pStyle w:val="TAC"/>
              <w:rPr>
                <w:ins w:id="504" w:author="Hannu Vesala" w:date="2023-11-03T08:39:00Z"/>
                <w:lang w:eastAsia="ja-JP"/>
              </w:rPr>
            </w:pPr>
            <w:ins w:id="50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7D75" w14:textId="77777777" w:rsidR="006610DC" w:rsidRPr="00E31F99" w:rsidRDefault="006610DC" w:rsidP="00F333BD">
            <w:pPr>
              <w:pStyle w:val="TAC"/>
              <w:rPr>
                <w:ins w:id="506" w:author="Hannu Vesala" w:date="2023-11-03T08:39:00Z"/>
                <w:lang w:eastAsia="ja-JP"/>
              </w:rPr>
            </w:pPr>
            <w:ins w:id="50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3AF8AAC6" w14:textId="77777777" w:rsidTr="00F333BD">
        <w:trPr>
          <w:ins w:id="50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4866" w14:textId="77777777" w:rsidR="006610DC" w:rsidRPr="00E31F99" w:rsidRDefault="006610DC" w:rsidP="00F333BD">
            <w:pPr>
              <w:pStyle w:val="TAL"/>
              <w:rPr>
                <w:ins w:id="50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5B88" w14:textId="77777777" w:rsidR="006610DC" w:rsidRPr="00E31F99" w:rsidRDefault="006610DC" w:rsidP="00F333BD">
            <w:pPr>
              <w:widowControl w:val="0"/>
              <w:spacing w:after="0"/>
              <w:rPr>
                <w:ins w:id="510" w:author="Hannu Vesala" w:date="2023-11-03T08:39:00Z"/>
                <w:rFonts w:ascii="Arial" w:eastAsia="SimSun" w:hAnsi="Arial"/>
                <w:sz w:val="18"/>
              </w:rPr>
            </w:pPr>
            <w:ins w:id="51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Number of CSI-RS ports (</w:t>
              </w:r>
              <w:r w:rsidRPr="00E31F99">
                <w:rPr>
                  <w:rFonts w:ascii="Arial" w:eastAsia="SimSun" w:hAnsi="Arial"/>
                  <w:i/>
                  <w:sz w:val="18"/>
                </w:rPr>
                <w:t>X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83B" w14:textId="77777777" w:rsidR="006610DC" w:rsidRPr="00E31F99" w:rsidRDefault="006610DC" w:rsidP="00F333BD">
            <w:pPr>
              <w:pStyle w:val="TAL"/>
              <w:rPr>
                <w:ins w:id="51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1F46" w14:textId="77777777" w:rsidR="006610DC" w:rsidRPr="00E31F99" w:rsidRDefault="006610DC" w:rsidP="00F333BD">
            <w:pPr>
              <w:pStyle w:val="TAC"/>
              <w:rPr>
                <w:ins w:id="513" w:author="Hannu Vesala" w:date="2023-11-03T08:39:00Z"/>
                <w:lang w:eastAsia="ja-JP"/>
              </w:rPr>
            </w:pPr>
            <w:ins w:id="514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0FA" w14:textId="77777777" w:rsidR="006610DC" w:rsidRPr="00E31F99" w:rsidRDefault="006610DC" w:rsidP="00F333BD">
            <w:pPr>
              <w:pStyle w:val="TAC"/>
              <w:rPr>
                <w:ins w:id="515" w:author="Hannu Vesala" w:date="2023-11-03T08:39:00Z"/>
                <w:lang w:eastAsia="ja-JP"/>
              </w:rPr>
            </w:pPr>
            <w:ins w:id="516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13C783D3" w14:textId="77777777" w:rsidTr="00F333BD">
        <w:trPr>
          <w:ins w:id="51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53C1" w14:textId="77777777" w:rsidR="006610DC" w:rsidRPr="00E31F99" w:rsidRDefault="006610DC" w:rsidP="00F333BD">
            <w:pPr>
              <w:pStyle w:val="TAL"/>
              <w:rPr>
                <w:ins w:id="51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0D8D" w14:textId="77777777" w:rsidR="006610DC" w:rsidRPr="00E31F99" w:rsidRDefault="006610DC" w:rsidP="00F333BD">
            <w:pPr>
              <w:widowControl w:val="0"/>
              <w:spacing w:after="0"/>
              <w:rPr>
                <w:ins w:id="519" w:author="Hannu Vesala" w:date="2023-11-03T08:39:00Z"/>
                <w:rFonts w:ascii="Arial" w:eastAsia="SimSun" w:hAnsi="Arial"/>
                <w:sz w:val="18"/>
              </w:rPr>
            </w:pPr>
            <w:ins w:id="520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635" w14:textId="77777777" w:rsidR="006610DC" w:rsidRPr="00E31F99" w:rsidRDefault="006610DC" w:rsidP="00F333BD">
            <w:pPr>
              <w:pStyle w:val="TAL"/>
              <w:rPr>
                <w:ins w:id="52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6AA2" w14:textId="77777777" w:rsidR="006610DC" w:rsidRPr="00E31F99" w:rsidRDefault="006610DC" w:rsidP="00F333BD">
            <w:pPr>
              <w:pStyle w:val="TAC"/>
              <w:rPr>
                <w:ins w:id="522" w:author="Hannu Vesala" w:date="2023-11-03T08:39:00Z"/>
                <w:lang w:eastAsia="ja-JP"/>
              </w:rPr>
            </w:pPr>
            <w:ins w:id="523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85A" w14:textId="77777777" w:rsidR="006610DC" w:rsidRPr="00E31F99" w:rsidRDefault="006610DC" w:rsidP="00F333BD">
            <w:pPr>
              <w:pStyle w:val="TAC"/>
              <w:rPr>
                <w:ins w:id="524" w:author="Hannu Vesala" w:date="2023-11-03T08:39:00Z"/>
                <w:lang w:eastAsia="ja-JP"/>
              </w:rPr>
            </w:pPr>
            <w:ins w:id="525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36B4ED8A" w14:textId="77777777" w:rsidTr="00F333BD">
        <w:trPr>
          <w:ins w:id="52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E1EF" w14:textId="77777777" w:rsidR="006610DC" w:rsidRPr="00E31F99" w:rsidRDefault="006610DC" w:rsidP="00F333BD">
            <w:pPr>
              <w:pStyle w:val="TAL"/>
              <w:rPr>
                <w:ins w:id="52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7514" w14:textId="77777777" w:rsidR="006610DC" w:rsidRPr="00E31F99" w:rsidRDefault="006610DC" w:rsidP="00F333BD">
            <w:pPr>
              <w:widowControl w:val="0"/>
              <w:spacing w:after="0"/>
              <w:rPr>
                <w:ins w:id="528" w:author="Hannu Vesala" w:date="2023-11-03T08:39:00Z"/>
                <w:rFonts w:ascii="Arial" w:eastAsia="SimSun" w:hAnsi="Arial"/>
                <w:sz w:val="18"/>
              </w:rPr>
            </w:pPr>
            <w:ins w:id="529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3F48" w14:textId="77777777" w:rsidR="006610DC" w:rsidRPr="00E31F99" w:rsidRDefault="006610DC" w:rsidP="00F333BD">
            <w:pPr>
              <w:pStyle w:val="TAL"/>
              <w:rPr>
                <w:ins w:id="53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7DC7" w14:textId="77777777" w:rsidR="006610DC" w:rsidRPr="00E31F99" w:rsidRDefault="006610DC" w:rsidP="00F333BD">
            <w:pPr>
              <w:pStyle w:val="TAC"/>
              <w:rPr>
                <w:ins w:id="531" w:author="Hannu Vesala" w:date="2023-11-03T08:39:00Z"/>
                <w:lang w:eastAsia="ja-JP"/>
              </w:rPr>
            </w:pPr>
            <w:ins w:id="53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2636" w14:textId="77777777" w:rsidR="006610DC" w:rsidRPr="00E31F99" w:rsidRDefault="006610DC" w:rsidP="00F333BD">
            <w:pPr>
              <w:pStyle w:val="TAC"/>
              <w:rPr>
                <w:ins w:id="533" w:author="Hannu Vesala" w:date="2023-11-03T08:39:00Z"/>
                <w:lang w:eastAsia="ja-JP"/>
              </w:rPr>
            </w:pPr>
            <w:ins w:id="53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277EF79" w14:textId="77777777" w:rsidTr="00F333BD">
        <w:trPr>
          <w:ins w:id="53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8DCA" w14:textId="77777777" w:rsidR="006610DC" w:rsidRPr="00E31F99" w:rsidRDefault="006610DC" w:rsidP="00F333BD">
            <w:pPr>
              <w:pStyle w:val="TAL"/>
              <w:rPr>
                <w:ins w:id="53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633C" w14:textId="77777777" w:rsidR="006610DC" w:rsidRPr="00E31F99" w:rsidRDefault="006610DC" w:rsidP="00F333BD">
            <w:pPr>
              <w:widowControl w:val="0"/>
              <w:spacing w:after="0"/>
              <w:rPr>
                <w:ins w:id="537" w:author="Hannu Vesala" w:date="2023-11-03T08:39:00Z"/>
                <w:rFonts w:ascii="Arial" w:eastAsia="SimSun" w:hAnsi="Arial"/>
                <w:sz w:val="18"/>
              </w:rPr>
            </w:pPr>
            <w:ins w:id="538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E31F9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(k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, 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E15F" w14:textId="77777777" w:rsidR="006610DC" w:rsidRPr="00E31F99" w:rsidRDefault="006610DC" w:rsidP="00F333BD">
            <w:pPr>
              <w:pStyle w:val="TAL"/>
              <w:rPr>
                <w:ins w:id="53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B48F" w14:textId="77777777" w:rsidR="006610DC" w:rsidRPr="00E31F99" w:rsidRDefault="006610DC" w:rsidP="00F333BD">
            <w:pPr>
              <w:pStyle w:val="TAC"/>
              <w:rPr>
                <w:ins w:id="540" w:author="Hannu Vesala" w:date="2023-11-03T08:39:00Z"/>
                <w:lang w:eastAsia="ja-JP"/>
              </w:rPr>
            </w:pPr>
            <w:ins w:id="54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8A86" w14:textId="77777777" w:rsidR="006610DC" w:rsidRPr="00E31F99" w:rsidRDefault="006610DC" w:rsidP="00F333BD">
            <w:pPr>
              <w:pStyle w:val="TAC"/>
              <w:rPr>
                <w:ins w:id="542" w:author="Hannu Vesala" w:date="2023-11-03T08:39:00Z"/>
                <w:lang w:eastAsia="ja-JP"/>
              </w:rPr>
            </w:pPr>
            <w:ins w:id="54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10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5152B11E" w14:textId="77777777" w:rsidTr="00F333BD">
        <w:trPr>
          <w:ins w:id="544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E905" w14:textId="77777777" w:rsidR="006610DC" w:rsidRPr="00E31F99" w:rsidRDefault="006610DC" w:rsidP="00F333BD">
            <w:pPr>
              <w:pStyle w:val="TAL"/>
              <w:rPr>
                <w:ins w:id="54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C85" w14:textId="77777777" w:rsidR="006610DC" w:rsidRPr="00E31F99" w:rsidRDefault="006610DC" w:rsidP="00F333BD">
            <w:pPr>
              <w:widowControl w:val="0"/>
              <w:spacing w:after="0"/>
              <w:rPr>
                <w:ins w:id="546" w:author="Hannu Vesala" w:date="2023-11-03T08:39:00Z"/>
                <w:rFonts w:ascii="Arial" w:eastAsia="SimSun" w:hAnsi="Arial"/>
                <w:sz w:val="18"/>
              </w:rPr>
            </w:pPr>
            <w:ins w:id="547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4CC7" w14:textId="77777777" w:rsidR="006610DC" w:rsidRPr="00E31F99" w:rsidRDefault="006610DC" w:rsidP="00F333BD">
            <w:pPr>
              <w:pStyle w:val="TAL"/>
              <w:rPr>
                <w:ins w:id="54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C8E" w14:textId="77777777" w:rsidR="006610DC" w:rsidRPr="00E31F99" w:rsidRDefault="006610DC" w:rsidP="00F333BD">
            <w:pPr>
              <w:pStyle w:val="TAC"/>
              <w:rPr>
                <w:ins w:id="549" w:author="Hannu Vesala" w:date="2023-11-03T08:39:00Z"/>
                <w:lang w:eastAsia="ja-JP"/>
              </w:rPr>
            </w:pPr>
            <w:ins w:id="55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12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  <w:r w:rsidRPr="00E31F9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AA65" w14:textId="77777777" w:rsidR="006610DC" w:rsidRPr="00E31F99" w:rsidRDefault="006610DC" w:rsidP="00F333BD">
            <w:pPr>
              <w:pStyle w:val="TAC"/>
              <w:rPr>
                <w:ins w:id="551" w:author="Hannu Vesala" w:date="2023-11-03T08:39:00Z"/>
                <w:lang w:eastAsia="ja-JP"/>
              </w:rPr>
            </w:pPr>
            <w:ins w:id="552" w:author="Hannu Vesala" w:date="2023-11-03T08:39:00Z">
              <w:r w:rsidRPr="00E31F99">
                <w:rPr>
                  <w:rFonts w:eastAsia="SimSun"/>
                  <w:lang w:eastAsia="zh-CN"/>
                </w:rPr>
                <w:t>(12)</w:t>
              </w:r>
            </w:ins>
          </w:p>
        </w:tc>
      </w:tr>
      <w:tr w:rsidR="006610DC" w:rsidRPr="00E31F99" w14:paraId="2F1DF346" w14:textId="77777777" w:rsidTr="00F333BD">
        <w:trPr>
          <w:ins w:id="55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B03A" w14:textId="77777777" w:rsidR="006610DC" w:rsidRPr="00E31F99" w:rsidRDefault="006610DC" w:rsidP="00F333BD">
            <w:pPr>
              <w:pStyle w:val="TAL"/>
              <w:rPr>
                <w:ins w:id="55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8339" w14:textId="77777777" w:rsidR="006610DC" w:rsidRPr="00E31F99" w:rsidRDefault="006610DC" w:rsidP="00F333BD">
            <w:pPr>
              <w:widowControl w:val="0"/>
              <w:spacing w:after="0"/>
              <w:rPr>
                <w:ins w:id="555" w:author="Hannu Vesala" w:date="2023-11-03T08:39:00Z"/>
                <w:rFonts w:ascii="Arial" w:eastAsia="SimSun" w:hAnsi="Arial"/>
                <w:sz w:val="18"/>
              </w:rPr>
            </w:pPr>
            <w:ins w:id="55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D61201D" w14:textId="77777777" w:rsidR="006610DC" w:rsidRPr="00E31F99" w:rsidRDefault="006610DC" w:rsidP="00F333BD">
            <w:pPr>
              <w:widowControl w:val="0"/>
              <w:spacing w:after="0"/>
              <w:rPr>
                <w:ins w:id="557" w:author="Hannu Vesala" w:date="2023-11-03T08:39:00Z"/>
                <w:rFonts w:ascii="Arial" w:eastAsia="SimSun" w:hAnsi="Arial"/>
                <w:sz w:val="18"/>
              </w:rPr>
            </w:pPr>
            <w:ins w:id="558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BC80" w14:textId="77777777" w:rsidR="006610DC" w:rsidRPr="00E31F99" w:rsidRDefault="006610DC" w:rsidP="00F333BD">
            <w:pPr>
              <w:pStyle w:val="TAL"/>
              <w:rPr>
                <w:ins w:id="559" w:author="Hannu Vesala" w:date="2023-11-03T08:39:00Z"/>
                <w:rFonts w:eastAsia="SimSun"/>
                <w:lang w:eastAsia="zh-CN"/>
              </w:rPr>
            </w:pPr>
            <w:ins w:id="56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2450" w14:textId="77777777" w:rsidR="006610DC" w:rsidRPr="00E31F99" w:rsidRDefault="006610DC" w:rsidP="00F333BD">
            <w:pPr>
              <w:pStyle w:val="TAC"/>
              <w:rPr>
                <w:ins w:id="561" w:author="Hannu Vesala" w:date="2023-11-03T08:39:00Z"/>
                <w:lang w:eastAsia="ja-JP"/>
              </w:rPr>
            </w:pPr>
            <w:ins w:id="56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D22E" w14:textId="77777777" w:rsidR="006610DC" w:rsidRPr="00E31F99" w:rsidRDefault="006610DC" w:rsidP="00F333BD">
            <w:pPr>
              <w:pStyle w:val="TAC"/>
              <w:rPr>
                <w:ins w:id="563" w:author="Hannu Vesala" w:date="2023-11-03T08:39:00Z"/>
                <w:lang w:eastAsia="ja-JP"/>
              </w:rPr>
            </w:pPr>
            <w:ins w:id="56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EF04226" w14:textId="77777777" w:rsidTr="00F333BD">
        <w:trPr>
          <w:ins w:id="56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7FA0" w14:textId="77777777" w:rsidR="006610DC" w:rsidRPr="00E31F99" w:rsidRDefault="006610DC" w:rsidP="00F333BD">
            <w:pPr>
              <w:pStyle w:val="TAL"/>
              <w:rPr>
                <w:ins w:id="56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E3A2" w14:textId="77777777" w:rsidR="006610DC" w:rsidRPr="00E31F99" w:rsidRDefault="006610DC" w:rsidP="00F333BD">
            <w:pPr>
              <w:widowControl w:val="0"/>
              <w:spacing w:after="0"/>
              <w:rPr>
                <w:ins w:id="567" w:author="Hannu Vesala" w:date="2023-11-03T08:39:00Z"/>
                <w:rFonts w:ascii="Arial" w:eastAsia="SimSun" w:hAnsi="Arial"/>
                <w:sz w:val="18"/>
              </w:rPr>
            </w:pPr>
            <w:proofErr w:type="spellStart"/>
            <w:ins w:id="568" w:author="Hannu Vesala" w:date="2023-11-03T08:39:00Z">
              <w:r w:rsidRPr="00E31F99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94C5" w14:textId="77777777" w:rsidR="006610DC" w:rsidRPr="00E31F99" w:rsidRDefault="006610DC" w:rsidP="00F333BD">
            <w:pPr>
              <w:pStyle w:val="TAL"/>
              <w:rPr>
                <w:ins w:id="56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1804" w14:textId="77777777" w:rsidR="006610DC" w:rsidRPr="00E31F99" w:rsidRDefault="006610DC" w:rsidP="00F333BD">
            <w:pPr>
              <w:pStyle w:val="TAC"/>
              <w:rPr>
                <w:ins w:id="570" w:author="Hannu Vesala" w:date="2023-11-03T08:39:00Z"/>
                <w:lang w:eastAsia="ja-JP"/>
              </w:rPr>
            </w:pPr>
            <w:ins w:id="571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321C" w14:textId="77777777" w:rsidR="006610DC" w:rsidRPr="00E31F99" w:rsidRDefault="006610DC" w:rsidP="00F333BD">
            <w:pPr>
              <w:pStyle w:val="TAC"/>
              <w:rPr>
                <w:ins w:id="572" w:author="Hannu Vesala" w:date="2023-11-03T08:39:00Z"/>
                <w:lang w:eastAsia="ja-JP"/>
              </w:rPr>
            </w:pPr>
            <w:ins w:id="573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</w:tr>
      <w:tr w:rsidR="006610DC" w:rsidRPr="00E31F99" w14:paraId="432E405E" w14:textId="77777777" w:rsidTr="00F333BD">
        <w:trPr>
          <w:ins w:id="574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8DD0" w14:textId="77777777" w:rsidR="006610DC" w:rsidRPr="00E31F99" w:rsidRDefault="006610DC" w:rsidP="00F333BD">
            <w:pPr>
              <w:pStyle w:val="TAL"/>
              <w:rPr>
                <w:ins w:id="575" w:author="Hannu Vesala" w:date="2023-11-03T08:39:00Z"/>
                <w:rFonts w:eastAsia="SimSun"/>
              </w:rPr>
            </w:pPr>
            <w:ins w:id="576" w:author="Hannu Vesala" w:date="2023-11-03T08:39:00Z">
              <w:r w:rsidRPr="00E31F9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E84" w14:textId="77777777" w:rsidR="006610DC" w:rsidRPr="00E31F99" w:rsidRDefault="006610DC" w:rsidP="00F333BD">
            <w:pPr>
              <w:widowControl w:val="0"/>
              <w:spacing w:after="0"/>
              <w:rPr>
                <w:ins w:id="577" w:author="Hannu Vesala" w:date="2023-11-03T08:39:00Z"/>
                <w:rFonts w:ascii="Arial" w:hAnsi="Arial"/>
                <w:sz w:val="18"/>
              </w:rPr>
            </w:pPr>
            <w:ins w:id="578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6281" w14:textId="77777777" w:rsidR="006610DC" w:rsidRPr="00E31F99" w:rsidRDefault="006610DC" w:rsidP="00F333BD">
            <w:pPr>
              <w:pStyle w:val="TAL"/>
              <w:rPr>
                <w:ins w:id="57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E614" w14:textId="77777777" w:rsidR="006610DC" w:rsidRPr="00E31F99" w:rsidRDefault="006610DC" w:rsidP="00F333BD">
            <w:pPr>
              <w:pStyle w:val="TAC"/>
              <w:rPr>
                <w:ins w:id="580" w:author="Hannu Vesala" w:date="2023-11-03T08:39:00Z"/>
                <w:lang w:eastAsia="zh-CN"/>
              </w:rPr>
            </w:pPr>
            <w:ins w:id="58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BDE1E85" w14:textId="77777777" w:rsidTr="00F333BD">
        <w:trPr>
          <w:ins w:id="58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2B57" w14:textId="77777777" w:rsidR="006610DC" w:rsidRPr="00E31F99" w:rsidRDefault="006610DC" w:rsidP="00F333BD">
            <w:pPr>
              <w:pStyle w:val="TAL"/>
              <w:rPr>
                <w:ins w:id="58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69A" w14:textId="77777777" w:rsidR="006610DC" w:rsidRPr="00E31F99" w:rsidRDefault="006610DC" w:rsidP="00F333BD">
            <w:pPr>
              <w:widowControl w:val="0"/>
              <w:spacing w:after="0"/>
              <w:rPr>
                <w:ins w:id="584" w:author="Hannu Vesala" w:date="2023-11-03T08:39:00Z"/>
                <w:rFonts w:ascii="Arial" w:hAnsi="Arial"/>
                <w:sz w:val="18"/>
              </w:rPr>
            </w:pPr>
            <w:ins w:id="58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5E4B" w14:textId="77777777" w:rsidR="006610DC" w:rsidRPr="00E31F99" w:rsidRDefault="006610DC" w:rsidP="00F333BD">
            <w:pPr>
              <w:pStyle w:val="TAL"/>
              <w:rPr>
                <w:ins w:id="58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66F8" w14:textId="77777777" w:rsidR="006610DC" w:rsidRPr="00E31F99" w:rsidRDefault="006610DC" w:rsidP="00F333BD">
            <w:pPr>
              <w:pStyle w:val="TAC"/>
              <w:rPr>
                <w:ins w:id="587" w:author="Hannu Vesala" w:date="2023-11-03T08:39:00Z"/>
                <w:lang w:eastAsia="zh-CN"/>
              </w:rPr>
            </w:pPr>
            <w:ins w:id="58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Pattern </w:t>
              </w:r>
              <w:r w:rsidRPr="00E31F9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6610DC" w:rsidRPr="00E31F99" w14:paraId="212A62D0" w14:textId="77777777" w:rsidTr="00F333BD">
        <w:trPr>
          <w:ins w:id="58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B9C4" w14:textId="77777777" w:rsidR="006610DC" w:rsidRPr="00E31F99" w:rsidRDefault="006610DC" w:rsidP="00F333BD">
            <w:pPr>
              <w:pStyle w:val="TAL"/>
              <w:rPr>
                <w:ins w:id="59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9228" w14:textId="77777777" w:rsidR="006610DC" w:rsidRPr="00E31F99" w:rsidRDefault="006610DC" w:rsidP="00F333BD">
            <w:pPr>
              <w:widowControl w:val="0"/>
              <w:spacing w:after="0"/>
              <w:rPr>
                <w:ins w:id="591" w:author="Hannu Vesala" w:date="2023-11-03T08:39:00Z"/>
                <w:rFonts w:ascii="Arial" w:eastAsia="SimSun" w:hAnsi="Arial"/>
                <w:sz w:val="18"/>
              </w:rPr>
            </w:pPr>
            <w:ins w:id="59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4597EF68" w14:textId="77777777" w:rsidR="006610DC" w:rsidRPr="00E31F99" w:rsidRDefault="006610DC" w:rsidP="00F333BD">
            <w:pPr>
              <w:widowControl w:val="0"/>
              <w:spacing w:after="0"/>
              <w:rPr>
                <w:ins w:id="593" w:author="Hannu Vesala" w:date="2023-11-03T08:39:00Z"/>
                <w:rFonts w:ascii="Arial" w:hAnsi="Arial"/>
                <w:sz w:val="18"/>
              </w:rPr>
            </w:pPr>
            <w:ins w:id="594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</w:t>
              </w:r>
              <w:proofErr w:type="spellStart"/>
              <w:r w:rsidRPr="00E31F99">
                <w:rPr>
                  <w:rFonts w:ascii="Arial" w:eastAsia="SimSun" w:hAnsi="Arial"/>
                  <w:sz w:val="18"/>
                </w:rPr>
                <w:t>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-</w:t>
              </w:r>
              <w:proofErr w:type="spellStart"/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IM</w:t>
              </w:r>
              <w:r w:rsidRPr="00E31F99">
                <w:rPr>
                  <w:rFonts w:ascii="Arial" w:eastAsia="SimSun" w:hAnsi="Arial"/>
                  <w:sz w:val="18"/>
                </w:rPr>
                <w:t>,</w:t>
              </w:r>
              <w:r w:rsidRPr="00E31F99">
                <w:rPr>
                  <w:rFonts w:ascii="Arial" w:eastAsia="SimSun" w:hAnsi="Arial" w:hint="eastAsia"/>
                  <w:sz w:val="18"/>
                </w:rPr>
                <w:t>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</w:t>
              </w:r>
              <w:proofErr w:type="spellEnd"/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-IM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51AE" w14:textId="77777777" w:rsidR="006610DC" w:rsidRPr="00E31F99" w:rsidRDefault="006610DC" w:rsidP="00F333BD">
            <w:pPr>
              <w:pStyle w:val="TAL"/>
              <w:rPr>
                <w:ins w:id="59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6570" w14:textId="77777777" w:rsidR="006610DC" w:rsidRPr="00E31F99" w:rsidRDefault="006610DC" w:rsidP="00F333BD">
            <w:pPr>
              <w:pStyle w:val="TAC"/>
              <w:rPr>
                <w:ins w:id="596" w:author="Hannu Vesala" w:date="2023-11-03T08:39:00Z"/>
                <w:lang w:eastAsia="zh-CN"/>
              </w:rPr>
            </w:pPr>
            <w:ins w:id="59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C11BA08" w14:textId="77777777" w:rsidTr="00F333BD">
        <w:trPr>
          <w:ins w:id="59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9954" w14:textId="77777777" w:rsidR="006610DC" w:rsidRPr="00E31F99" w:rsidRDefault="006610DC" w:rsidP="00F333BD">
            <w:pPr>
              <w:pStyle w:val="TAL"/>
              <w:rPr>
                <w:ins w:id="59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2E90" w14:textId="77777777" w:rsidR="006610DC" w:rsidRPr="00E31F99" w:rsidRDefault="006610DC" w:rsidP="00F333BD">
            <w:pPr>
              <w:widowControl w:val="0"/>
              <w:spacing w:after="0"/>
              <w:rPr>
                <w:ins w:id="600" w:author="Hannu Vesala" w:date="2023-11-03T08:39:00Z"/>
                <w:rFonts w:ascii="Arial" w:hAnsi="Arial"/>
                <w:sz w:val="18"/>
              </w:rPr>
            </w:pPr>
            <w:ins w:id="60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 xml:space="preserve">CSI-IM </w:t>
              </w:r>
              <w:proofErr w:type="spellStart"/>
              <w:r w:rsidRPr="00E31F99">
                <w:rPr>
                  <w:rFonts w:ascii="Arial" w:eastAsia="SimSun" w:hAnsi="Arial"/>
                  <w:sz w:val="18"/>
                </w:rPr>
                <w:t>timeConfig</w:t>
              </w:r>
              <w:proofErr w:type="spellEnd"/>
            </w:ins>
          </w:p>
          <w:p w14:paraId="5A573EAD" w14:textId="77777777" w:rsidR="006610DC" w:rsidRPr="00E31F99" w:rsidRDefault="006610DC" w:rsidP="00F333BD">
            <w:pPr>
              <w:widowControl w:val="0"/>
              <w:spacing w:after="0"/>
              <w:rPr>
                <w:ins w:id="602" w:author="Hannu Vesala" w:date="2023-11-03T08:39:00Z"/>
                <w:rFonts w:ascii="Arial" w:hAnsi="Arial"/>
                <w:sz w:val="18"/>
              </w:rPr>
            </w:pPr>
            <w:ins w:id="603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5022" w14:textId="77777777" w:rsidR="006610DC" w:rsidRPr="00E31F99" w:rsidRDefault="006610DC" w:rsidP="00F333BD">
            <w:pPr>
              <w:pStyle w:val="TAL"/>
              <w:rPr>
                <w:ins w:id="604" w:author="Hannu Vesala" w:date="2023-11-03T08:39:00Z"/>
                <w:rFonts w:eastAsia="SimSun"/>
                <w:lang w:eastAsia="zh-CN"/>
              </w:rPr>
            </w:pPr>
            <w:ins w:id="60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07A9" w14:textId="77777777" w:rsidR="006610DC" w:rsidRPr="00E31F99" w:rsidRDefault="006610DC" w:rsidP="00F333BD">
            <w:pPr>
              <w:pStyle w:val="TAC"/>
              <w:rPr>
                <w:ins w:id="606" w:author="Hannu Vesala" w:date="2023-11-03T08:39:00Z"/>
                <w:lang w:eastAsia="zh-CN"/>
              </w:rPr>
            </w:pPr>
            <w:ins w:id="60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0800C8A" w14:textId="77777777" w:rsidTr="00F333BD">
        <w:trPr>
          <w:ins w:id="60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A45D" w14:textId="77777777" w:rsidR="006610DC" w:rsidRPr="00E31F99" w:rsidRDefault="006610DC" w:rsidP="00F333BD">
            <w:pPr>
              <w:pStyle w:val="TAL"/>
              <w:rPr>
                <w:ins w:id="609" w:author="Hannu Vesala" w:date="2023-11-03T08:39:00Z"/>
                <w:rFonts w:eastAsia="SimSun"/>
              </w:rPr>
            </w:pPr>
            <w:proofErr w:type="spellStart"/>
            <w:ins w:id="610" w:author="Hannu Vesala" w:date="2023-11-03T08:39:00Z">
              <w:r w:rsidRPr="00E31F99"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6D5D" w14:textId="77777777" w:rsidR="006610DC" w:rsidRPr="00E31F99" w:rsidRDefault="006610DC" w:rsidP="00F333BD">
            <w:pPr>
              <w:pStyle w:val="TAL"/>
              <w:rPr>
                <w:ins w:id="61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39A4" w14:textId="77777777" w:rsidR="006610DC" w:rsidRPr="00E31F99" w:rsidRDefault="006610DC" w:rsidP="00F333BD">
            <w:pPr>
              <w:pStyle w:val="TAC"/>
              <w:rPr>
                <w:ins w:id="612" w:author="Hannu Vesala" w:date="2023-11-03T08:39:00Z"/>
                <w:rFonts w:eastAsia="SimSun"/>
                <w:lang w:eastAsia="zh-CN"/>
              </w:rPr>
            </w:pPr>
            <w:ins w:id="61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233CD4E" w14:textId="77777777" w:rsidTr="00F333BD">
        <w:trPr>
          <w:ins w:id="614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DA4F" w14:textId="77777777" w:rsidR="006610DC" w:rsidRPr="00E31F99" w:rsidRDefault="006610DC" w:rsidP="00F333BD">
            <w:pPr>
              <w:pStyle w:val="TAL"/>
              <w:rPr>
                <w:ins w:id="615" w:author="Hannu Vesala" w:date="2023-11-03T08:39:00Z"/>
                <w:rFonts w:eastAsia="SimSun"/>
              </w:rPr>
            </w:pPr>
            <w:ins w:id="616" w:author="Hannu Vesala" w:date="2023-11-03T08:39:00Z">
              <w:r w:rsidRPr="00E31F99">
                <w:rPr>
                  <w:rFonts w:eastAsia="SimSun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D1" w14:textId="77777777" w:rsidR="006610DC" w:rsidRPr="00E31F99" w:rsidRDefault="006610DC" w:rsidP="00F333BD">
            <w:pPr>
              <w:pStyle w:val="TAL"/>
              <w:rPr>
                <w:ins w:id="61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047B" w14:textId="77777777" w:rsidR="006610DC" w:rsidRPr="00E31F99" w:rsidRDefault="006610DC" w:rsidP="00F333BD">
            <w:pPr>
              <w:pStyle w:val="TAC"/>
              <w:rPr>
                <w:ins w:id="618" w:author="Hannu Vesala" w:date="2023-11-03T08:39:00Z"/>
                <w:rFonts w:eastAsia="SimSun"/>
                <w:lang w:eastAsia="zh-CN"/>
              </w:rPr>
            </w:pPr>
            <w:ins w:id="61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6610DC" w:rsidRPr="00E31F99" w14:paraId="3DE794C0" w14:textId="77777777" w:rsidTr="00F333BD">
        <w:trPr>
          <w:ins w:id="62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1562" w14:textId="77777777" w:rsidR="006610DC" w:rsidRPr="00E31F99" w:rsidRDefault="006610DC" w:rsidP="00F333BD">
            <w:pPr>
              <w:pStyle w:val="TAL"/>
              <w:rPr>
                <w:ins w:id="621" w:author="Hannu Vesala" w:date="2023-11-03T08:39:00Z"/>
                <w:rFonts w:eastAsia="SimSun"/>
              </w:rPr>
            </w:pPr>
            <w:proofErr w:type="spellStart"/>
            <w:ins w:id="622" w:author="Hannu Vesala" w:date="2023-11-03T08:39:00Z">
              <w:r w:rsidRPr="00E31F99"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2798" w14:textId="77777777" w:rsidR="006610DC" w:rsidRPr="00E31F99" w:rsidRDefault="006610DC" w:rsidP="00F333BD">
            <w:pPr>
              <w:pStyle w:val="TAL"/>
              <w:rPr>
                <w:ins w:id="62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C7A3" w14:textId="77777777" w:rsidR="006610DC" w:rsidRPr="00E31F99" w:rsidRDefault="006610DC" w:rsidP="00F333BD">
            <w:pPr>
              <w:pStyle w:val="TAC"/>
              <w:rPr>
                <w:ins w:id="624" w:author="Hannu Vesala" w:date="2023-11-03T08:39:00Z"/>
                <w:rFonts w:eastAsia="SimSun"/>
                <w:lang w:eastAsia="zh-CN"/>
              </w:rPr>
            </w:pPr>
            <w:ins w:id="625" w:author="Hannu Vesala" w:date="2023-11-03T08:39:00Z">
              <w:r w:rsidRPr="00E31F9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6610DC" w:rsidRPr="00E31F99" w14:paraId="5D875748" w14:textId="77777777" w:rsidTr="00F333BD">
        <w:trPr>
          <w:ins w:id="62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7019" w14:textId="77777777" w:rsidR="006610DC" w:rsidRPr="00E31F99" w:rsidRDefault="006610DC" w:rsidP="00F333BD">
            <w:pPr>
              <w:pStyle w:val="TAL"/>
              <w:rPr>
                <w:ins w:id="627" w:author="Hannu Vesala" w:date="2023-11-03T08:39:00Z"/>
                <w:rFonts w:eastAsia="SimSun"/>
              </w:rPr>
            </w:pPr>
            <w:proofErr w:type="spellStart"/>
            <w:ins w:id="628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MS Mincho" w:cs="Arial"/>
                  <w:iCs/>
                  <w:szCs w:val="18"/>
                </w:rPr>
                <w:t>-ReportMode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73EF" w14:textId="77777777" w:rsidR="006610DC" w:rsidRPr="00E31F99" w:rsidRDefault="006610DC" w:rsidP="00F333BD">
            <w:pPr>
              <w:pStyle w:val="TAL"/>
              <w:rPr>
                <w:ins w:id="62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4D3F" w14:textId="77777777" w:rsidR="006610DC" w:rsidRPr="00E31F99" w:rsidRDefault="006610DC" w:rsidP="00F333BD">
            <w:pPr>
              <w:pStyle w:val="TAC"/>
              <w:rPr>
                <w:ins w:id="630" w:author="Hannu Vesala" w:date="2023-11-03T08:39:00Z"/>
                <w:rFonts w:eastAsia="SimSun"/>
                <w:lang w:eastAsia="zh-CN"/>
              </w:rPr>
            </w:pPr>
            <w:ins w:id="631" w:author="Hannu Vesala" w:date="2023-11-03T08:39:00Z">
              <w:r w:rsidRPr="00E31F99">
                <w:rPr>
                  <w:rFonts w:eastAsia="MS Mincho" w:cs="Arial"/>
                  <w:szCs w:val="18"/>
                </w:rPr>
                <w:t>Mode1</w:t>
              </w:r>
            </w:ins>
          </w:p>
        </w:tc>
      </w:tr>
      <w:tr w:rsidR="006610DC" w:rsidRPr="00E31F99" w14:paraId="6E3E02DB" w14:textId="77777777" w:rsidTr="00F333BD">
        <w:trPr>
          <w:ins w:id="63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467D" w14:textId="77777777" w:rsidR="006610DC" w:rsidRPr="00E31F99" w:rsidRDefault="006610DC" w:rsidP="00F333BD">
            <w:pPr>
              <w:pStyle w:val="TAL"/>
              <w:rPr>
                <w:ins w:id="633" w:author="Hannu Vesala" w:date="2023-11-03T08:39:00Z"/>
                <w:rFonts w:eastAsia="SimSun"/>
              </w:rPr>
            </w:pPr>
            <w:ins w:id="634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0160" w14:textId="77777777" w:rsidR="006610DC" w:rsidRPr="00E31F99" w:rsidRDefault="006610DC" w:rsidP="00F333BD">
            <w:pPr>
              <w:pStyle w:val="TAL"/>
              <w:rPr>
                <w:ins w:id="63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A328" w14:textId="77777777" w:rsidR="006610DC" w:rsidRPr="00E31F99" w:rsidRDefault="006610DC" w:rsidP="00F333BD">
            <w:pPr>
              <w:pStyle w:val="TAC"/>
              <w:rPr>
                <w:ins w:id="636" w:author="Hannu Vesala" w:date="2023-11-03T08:39:00Z"/>
                <w:rFonts w:eastAsia="SimSun"/>
                <w:lang w:eastAsia="zh-CN"/>
              </w:rPr>
            </w:pPr>
            <m:oMathPara>
              <m:oMath>
                <m:r>
                  <w:ins w:id="637" w:author="Hannu Vesala" w:date="2023-11-03T08:39:00Z">
                    <w:rPr>
                      <w:rFonts w:ascii="Cambria Math" w:eastAsia="MS Mincho" w:hAnsi="Cambria Math" w:cs="Arial"/>
                      <w:szCs w:val="18"/>
                    </w:rPr>
                    <m:t>X=0</m:t>
                  </w:ins>
                </m:r>
              </m:oMath>
            </m:oMathPara>
          </w:p>
        </w:tc>
      </w:tr>
      <w:tr w:rsidR="006610DC" w:rsidRPr="00E31F99" w14:paraId="31B89FD7" w14:textId="77777777" w:rsidTr="00F333BD">
        <w:trPr>
          <w:ins w:id="63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76C8" w14:textId="77777777" w:rsidR="006610DC" w:rsidRPr="00E31F99" w:rsidRDefault="006610DC" w:rsidP="00F333BD">
            <w:pPr>
              <w:pStyle w:val="TAL"/>
              <w:rPr>
                <w:ins w:id="639" w:author="Hannu Vesala" w:date="2023-11-03T08:39:00Z"/>
                <w:rFonts w:eastAsia="MS Mincho" w:cs="Arial"/>
                <w:iCs/>
                <w:szCs w:val="18"/>
              </w:rPr>
            </w:pPr>
            <w:ins w:id="640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DCD" w14:textId="77777777" w:rsidR="006610DC" w:rsidRPr="00E31F99" w:rsidRDefault="006610DC" w:rsidP="00F333BD">
            <w:pPr>
              <w:pStyle w:val="TAL"/>
              <w:rPr>
                <w:ins w:id="64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4E76" w14:textId="77777777" w:rsidR="006610DC" w:rsidRPr="00E31F99" w:rsidRDefault="006610DC" w:rsidP="00F333BD">
            <w:pPr>
              <w:pStyle w:val="TAC"/>
              <w:rPr>
                <w:ins w:id="642" w:author="Hannu Vesala" w:date="2023-11-03T08:39:00Z"/>
              </w:rPr>
            </w:pPr>
            <w:ins w:id="643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#1: {NZP CSI-RS resource #9},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644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45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46" w:author="Hannu Vesala" w:date="2023-11-03T08:3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647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37E7FF87" w14:textId="77777777" w:rsidR="006610DC" w:rsidRPr="00E31F99" w:rsidRDefault="006610DC" w:rsidP="00F333BD">
            <w:pPr>
              <w:pStyle w:val="TAC"/>
              <w:rPr>
                <w:ins w:id="648" w:author="Hannu Vesala" w:date="2023-11-03T08:39:00Z"/>
              </w:rPr>
            </w:pPr>
            <w:ins w:id="649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#2:  {NZP CSI-RS resource #10},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650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651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52" w:author="Hannu Vesala" w:date="2023-11-03T08:3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653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5A429EDB" w14:textId="77777777" w:rsidR="006610DC" w:rsidRPr="00E31F99" w:rsidRDefault="006610DC" w:rsidP="00F333BD">
            <w:pPr>
              <w:pStyle w:val="TAC"/>
              <w:rPr>
                <w:ins w:id="654" w:author="Hannu Vesala" w:date="2023-11-03T08:39:00Z"/>
                <w:rFonts w:eastAsia="SimSun"/>
                <w:szCs w:val="18"/>
              </w:rPr>
            </w:pPr>
          </w:p>
          <w:p w14:paraId="48D515F8" w14:textId="77777777" w:rsidR="006610DC" w:rsidRPr="00E31F99" w:rsidRDefault="006610DC" w:rsidP="00F333BD">
            <w:pPr>
              <w:pStyle w:val="TAC"/>
              <w:rPr>
                <w:ins w:id="655" w:author="Hannu Vesala" w:date="2023-11-03T08:39:00Z"/>
                <w:rFonts w:eastAsia="SimSun"/>
                <w:szCs w:val="18"/>
                <w:lang w:eastAsia="zh-CN"/>
              </w:rPr>
            </w:pPr>
            <w:ins w:id="656" w:author="Hannu Vesala" w:date="2023-11-03T08:39:00Z">
              <w:r w:rsidRPr="00E31F99">
                <w:rPr>
                  <w:rFonts w:eastAsia="SimSun"/>
                  <w:szCs w:val="18"/>
                </w:rPr>
                <w:t>CMR pari</w:t>
              </w:r>
              <w:r w:rsidRPr="00E31F99">
                <w:rPr>
                  <w:rFonts w:eastAsia="SimSun"/>
                  <w:szCs w:val="18"/>
                  <w:lang w:eastAsia="zh-CN"/>
                </w:rPr>
                <w:t>ng:  {NZP CSI-RS resource #9, NZP CSI-RS resource #10}</w:t>
              </w:r>
            </w:ins>
          </w:p>
        </w:tc>
      </w:tr>
      <w:tr w:rsidR="006610DC" w:rsidRPr="00E31F99" w14:paraId="3D15E9BA" w14:textId="77777777" w:rsidTr="00F333BD">
        <w:trPr>
          <w:ins w:id="65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BF4B" w14:textId="77777777" w:rsidR="006610DC" w:rsidRPr="00E31F99" w:rsidRDefault="006610DC" w:rsidP="00F333BD">
            <w:pPr>
              <w:pStyle w:val="TAL"/>
              <w:rPr>
                <w:ins w:id="658" w:author="Hannu Vesala" w:date="2023-11-03T08:39:00Z"/>
                <w:rFonts w:eastAsia="SimSun"/>
              </w:rPr>
            </w:pPr>
            <w:proofErr w:type="spellStart"/>
            <w:ins w:id="659" w:author="Hannu Vesala" w:date="2023-11-03T08:39:00Z">
              <w:r w:rsidRPr="00E31F99">
                <w:rPr>
                  <w:rFonts w:eastAsia="SimSun"/>
                </w:rPr>
                <w:t>timeRestrictionFor</w:t>
              </w:r>
              <w:r w:rsidRPr="00E31F99">
                <w:rPr>
                  <w:rFonts w:eastAsia="SimSun" w:hint="eastAsia"/>
                  <w:lang w:eastAsia="zh-CN"/>
                </w:rPr>
                <w:t>Channel</w:t>
              </w:r>
              <w:r w:rsidRPr="00E31F99"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5EF7" w14:textId="77777777" w:rsidR="006610DC" w:rsidRPr="00E31F99" w:rsidRDefault="006610DC" w:rsidP="00F333BD">
            <w:pPr>
              <w:pStyle w:val="TAL"/>
              <w:rPr>
                <w:ins w:id="66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DE7B" w14:textId="77777777" w:rsidR="006610DC" w:rsidRPr="00E31F99" w:rsidRDefault="006610DC" w:rsidP="00F333BD">
            <w:pPr>
              <w:pStyle w:val="TAC"/>
              <w:rPr>
                <w:ins w:id="661" w:author="Hannu Vesala" w:date="2023-11-03T08:39:00Z"/>
                <w:rFonts w:eastAsia="SimSun"/>
                <w:lang w:eastAsia="zh-CN"/>
              </w:rPr>
            </w:pPr>
            <w:ins w:id="66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DBE1C7B" w14:textId="77777777" w:rsidTr="00F333BD">
        <w:trPr>
          <w:ins w:id="66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64A2" w14:textId="77777777" w:rsidR="006610DC" w:rsidRPr="00E31F99" w:rsidRDefault="006610DC" w:rsidP="00F333BD">
            <w:pPr>
              <w:pStyle w:val="TAL"/>
              <w:rPr>
                <w:ins w:id="664" w:author="Hannu Vesala" w:date="2023-11-03T08:39:00Z"/>
                <w:rFonts w:eastAsia="SimSun"/>
              </w:rPr>
            </w:pPr>
            <w:proofErr w:type="spellStart"/>
            <w:ins w:id="665" w:author="Hannu Vesala" w:date="2023-11-03T08:39:00Z">
              <w:r w:rsidRPr="00E31F99"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4914" w14:textId="77777777" w:rsidR="006610DC" w:rsidRPr="00E31F99" w:rsidRDefault="006610DC" w:rsidP="00F333BD">
            <w:pPr>
              <w:pStyle w:val="TAL"/>
              <w:rPr>
                <w:ins w:id="66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873E" w14:textId="77777777" w:rsidR="006610DC" w:rsidRPr="00E31F99" w:rsidRDefault="006610DC" w:rsidP="00F333BD">
            <w:pPr>
              <w:pStyle w:val="TAC"/>
              <w:rPr>
                <w:ins w:id="667" w:author="Hannu Vesala" w:date="2023-11-03T08:39:00Z"/>
                <w:rFonts w:eastAsia="SimSun"/>
                <w:lang w:eastAsia="zh-CN"/>
              </w:rPr>
            </w:pPr>
            <w:ins w:id="66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97363A2" w14:textId="77777777" w:rsidTr="00F333BD">
        <w:trPr>
          <w:ins w:id="66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750D" w14:textId="77777777" w:rsidR="006610DC" w:rsidRPr="00E31F99" w:rsidRDefault="006610DC" w:rsidP="00F333BD">
            <w:pPr>
              <w:pStyle w:val="TAL"/>
              <w:rPr>
                <w:ins w:id="670" w:author="Hannu Vesala" w:date="2023-11-03T08:39:00Z"/>
                <w:rFonts w:eastAsia="SimSun"/>
              </w:rPr>
            </w:pPr>
            <w:proofErr w:type="spellStart"/>
            <w:ins w:id="671" w:author="Hannu Vesala" w:date="2023-11-03T08:39:00Z">
              <w:r w:rsidRPr="00E31F99"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2972" w14:textId="77777777" w:rsidR="006610DC" w:rsidRPr="00E31F99" w:rsidRDefault="006610DC" w:rsidP="00F333BD">
            <w:pPr>
              <w:pStyle w:val="TAL"/>
              <w:rPr>
                <w:ins w:id="67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DD53" w14:textId="77777777" w:rsidR="006610DC" w:rsidRPr="00E31F99" w:rsidRDefault="006610DC" w:rsidP="00F333BD">
            <w:pPr>
              <w:pStyle w:val="TAC"/>
              <w:rPr>
                <w:ins w:id="673" w:author="Hannu Vesala" w:date="2023-11-03T08:39:00Z"/>
                <w:rFonts w:eastAsia="SimSun"/>
                <w:lang w:eastAsia="zh-CN"/>
              </w:rPr>
            </w:pPr>
            <w:ins w:id="67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097FD0DD" w14:textId="77777777" w:rsidTr="00F333BD">
        <w:trPr>
          <w:ins w:id="67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3DAF" w14:textId="77777777" w:rsidR="006610DC" w:rsidRPr="00E31F99" w:rsidRDefault="006610DC" w:rsidP="00F333BD">
            <w:pPr>
              <w:pStyle w:val="TAL"/>
              <w:rPr>
                <w:ins w:id="676" w:author="Hannu Vesala" w:date="2023-11-03T08:39:00Z"/>
                <w:rFonts w:eastAsia="SimSun"/>
              </w:rPr>
            </w:pPr>
            <w:proofErr w:type="spellStart"/>
            <w:ins w:id="677" w:author="Hannu Vesala" w:date="2023-11-03T08:39:00Z">
              <w:r w:rsidRPr="00E31F99">
                <w:rPr>
                  <w:rFonts w:eastAsia="SimSun"/>
                </w:rPr>
                <w:t>pmi-FormatIndicator</w:t>
              </w:r>
              <w:proofErr w:type="spellEnd"/>
              <w:r w:rsidRPr="00E31F9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1167" w14:textId="77777777" w:rsidR="006610DC" w:rsidRPr="00E31F99" w:rsidRDefault="006610DC" w:rsidP="00F333BD">
            <w:pPr>
              <w:pStyle w:val="TAL"/>
              <w:rPr>
                <w:ins w:id="67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A6A" w14:textId="77777777" w:rsidR="006610DC" w:rsidRPr="00E31F99" w:rsidRDefault="006610DC" w:rsidP="00F333BD">
            <w:pPr>
              <w:pStyle w:val="TAC"/>
              <w:rPr>
                <w:ins w:id="679" w:author="Hannu Vesala" w:date="2023-11-03T08:39:00Z"/>
                <w:rFonts w:eastAsia="SimSun"/>
                <w:lang w:eastAsia="zh-CN"/>
              </w:rPr>
            </w:pPr>
            <w:ins w:id="68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7AB735EF" w14:textId="77777777" w:rsidTr="00F333BD">
        <w:trPr>
          <w:ins w:id="68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6549" w14:textId="77777777" w:rsidR="006610DC" w:rsidRPr="00E31F99" w:rsidRDefault="006610DC" w:rsidP="00F333BD">
            <w:pPr>
              <w:pStyle w:val="TAL"/>
              <w:rPr>
                <w:ins w:id="682" w:author="Hannu Vesala" w:date="2023-11-03T08:39:00Z"/>
                <w:rFonts w:eastAsia="SimSun"/>
              </w:rPr>
            </w:pPr>
            <w:ins w:id="683" w:author="Hannu Vesala" w:date="2023-11-03T08:39:00Z">
              <w:r w:rsidRPr="00E31F9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16F" w14:textId="77777777" w:rsidR="006610DC" w:rsidRPr="00E31F99" w:rsidRDefault="006610DC" w:rsidP="00F333BD">
            <w:pPr>
              <w:pStyle w:val="TAL"/>
              <w:rPr>
                <w:ins w:id="684" w:author="Hannu Vesala" w:date="2023-11-03T08:39:00Z"/>
                <w:rFonts w:eastAsia="SimSun"/>
                <w:lang w:eastAsia="zh-CN"/>
              </w:rPr>
            </w:pPr>
            <w:ins w:id="685" w:author="Hannu Vesala" w:date="2023-11-03T08:39:00Z">
              <w:r w:rsidRPr="00E31F9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B6D8" w14:textId="77777777" w:rsidR="006610DC" w:rsidRPr="00E31F99" w:rsidRDefault="006610DC" w:rsidP="00F333BD">
            <w:pPr>
              <w:pStyle w:val="TAC"/>
              <w:rPr>
                <w:ins w:id="686" w:author="Hannu Vesala" w:date="2023-11-03T08:39:00Z"/>
                <w:rFonts w:eastAsia="SimSun"/>
                <w:lang w:eastAsia="zh-CN"/>
              </w:rPr>
            </w:pPr>
            <w:ins w:id="687" w:author="Hannu Vesala" w:date="2023-11-03T08:39:00Z">
              <w:r w:rsidRPr="00E31F99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6610DC" w:rsidRPr="00E31F99" w14:paraId="1A3CF292" w14:textId="77777777" w:rsidTr="00F333BD">
        <w:trPr>
          <w:ins w:id="68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E3D" w14:textId="77777777" w:rsidR="006610DC" w:rsidRPr="00E31F99" w:rsidRDefault="006610DC" w:rsidP="00F333BD">
            <w:pPr>
              <w:pStyle w:val="TAL"/>
              <w:rPr>
                <w:ins w:id="689" w:author="Hannu Vesala" w:date="2023-11-03T08:39:00Z"/>
                <w:rFonts w:eastAsia="SimSun"/>
              </w:rPr>
            </w:pPr>
            <w:proofErr w:type="spellStart"/>
            <w:ins w:id="690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SimSun" w:cs="Arial"/>
                  <w:szCs w:val="18"/>
                </w:rPr>
                <w:t>-ReportingBand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F348" w14:textId="77777777" w:rsidR="006610DC" w:rsidRPr="00E31F99" w:rsidRDefault="006610DC" w:rsidP="00F333BD">
            <w:pPr>
              <w:pStyle w:val="TAL"/>
              <w:rPr>
                <w:ins w:id="69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0B4A" w14:textId="77777777" w:rsidR="006610DC" w:rsidRPr="00E31F99" w:rsidRDefault="006610DC" w:rsidP="00F333BD">
            <w:pPr>
              <w:pStyle w:val="TAC"/>
              <w:rPr>
                <w:ins w:id="692" w:author="Hannu Vesala" w:date="2023-11-03T08:39:00Z"/>
                <w:rFonts w:eastAsia="SimSun"/>
                <w:lang w:eastAsia="zh-CN"/>
              </w:rPr>
            </w:pPr>
            <w:ins w:id="693" w:author="Hannu Vesala" w:date="2023-11-03T08:39:00Z">
              <w:r w:rsidRPr="00E31F99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6610DC" w:rsidRPr="00E31F99" w14:paraId="38076BC1" w14:textId="77777777" w:rsidTr="00F333BD">
        <w:trPr>
          <w:ins w:id="694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98F7" w14:textId="77777777" w:rsidR="006610DC" w:rsidRPr="00E31F99" w:rsidRDefault="006610DC" w:rsidP="00F333BD">
            <w:pPr>
              <w:pStyle w:val="TAL"/>
              <w:rPr>
                <w:ins w:id="695" w:author="Hannu Vesala" w:date="2023-11-03T08:39:00Z"/>
                <w:rFonts w:eastAsia="SimSun"/>
              </w:rPr>
            </w:pPr>
            <w:ins w:id="696" w:author="Hannu Vesala" w:date="2023-11-03T08:39:00Z">
              <w:r w:rsidRPr="00E31F99">
                <w:rPr>
                  <w:rFonts w:eastAsia="SimSun"/>
                </w:rPr>
                <w:t xml:space="preserve">CSI-Report </w:t>
              </w:r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11F9" w14:textId="77777777" w:rsidR="006610DC" w:rsidRPr="00E31F99" w:rsidRDefault="006610DC" w:rsidP="00F333BD">
            <w:pPr>
              <w:pStyle w:val="TAL"/>
              <w:rPr>
                <w:ins w:id="697" w:author="Hannu Vesala" w:date="2023-11-03T08:39:00Z"/>
                <w:rFonts w:eastAsia="SimSun"/>
                <w:lang w:eastAsia="zh-CN"/>
              </w:rPr>
            </w:pPr>
            <w:ins w:id="69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59EB" w14:textId="77777777" w:rsidR="006610DC" w:rsidRPr="00E31F99" w:rsidRDefault="006610DC" w:rsidP="00F333BD">
            <w:pPr>
              <w:pStyle w:val="TAC"/>
              <w:rPr>
                <w:ins w:id="699" w:author="Hannu Vesala" w:date="2023-11-03T08:39:00Z"/>
                <w:rFonts w:eastAsia="SimSun"/>
                <w:lang w:eastAsia="zh-CN"/>
              </w:rPr>
            </w:pPr>
            <w:ins w:id="700" w:author="Hannu Vesala" w:date="2023-11-03T08:39:00Z">
              <w:r w:rsidRPr="00E31F9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6610DC" w:rsidRPr="00E31F99" w14:paraId="34BCBC3E" w14:textId="77777777" w:rsidTr="00F333BD">
        <w:trPr>
          <w:trHeight w:val="50"/>
          <w:ins w:id="70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ADB9" w14:textId="77777777" w:rsidR="006610DC" w:rsidRPr="00E31F99" w:rsidRDefault="006610DC" w:rsidP="00F333BD">
            <w:pPr>
              <w:pStyle w:val="TAL"/>
              <w:rPr>
                <w:ins w:id="702" w:author="Hannu Vesala" w:date="2023-11-03T08:39:00Z"/>
                <w:rFonts w:eastAsia="SimSun"/>
              </w:rPr>
            </w:pPr>
            <w:ins w:id="703" w:author="Hannu Vesala" w:date="2023-11-03T08:39:00Z">
              <w:r w:rsidRPr="00E31F99">
                <w:rPr>
                  <w:rFonts w:eastAsia="SimSun"/>
                </w:rPr>
                <w:t>Aperiodic</w:t>
              </w:r>
              <w:r w:rsidRPr="00E31F9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472E" w14:textId="77777777" w:rsidR="006610DC" w:rsidRPr="00E31F99" w:rsidRDefault="006610DC" w:rsidP="00F333BD">
            <w:pPr>
              <w:pStyle w:val="TAL"/>
              <w:rPr>
                <w:ins w:id="70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99A8" w14:textId="77777777" w:rsidR="006610DC" w:rsidRPr="00E31F99" w:rsidRDefault="006610DC" w:rsidP="00F333BD">
            <w:pPr>
              <w:pStyle w:val="TAC"/>
              <w:rPr>
                <w:ins w:id="705" w:author="Hannu Vesala" w:date="2023-11-03T08:39:00Z"/>
                <w:rFonts w:eastAsia="SimSun"/>
                <w:lang w:eastAsia="zh-CN"/>
              </w:rPr>
            </w:pPr>
            <w:ins w:id="706" w:author="Hannu Vesala" w:date="2023-11-03T08:39:00Z">
              <w:r w:rsidRPr="00E31F99">
                <w:rPr>
                  <w:lang w:eastAsia="zh-CN"/>
                </w:rPr>
                <w:t>8</w:t>
              </w:r>
            </w:ins>
          </w:p>
        </w:tc>
      </w:tr>
      <w:tr w:rsidR="006610DC" w:rsidRPr="00E31F99" w14:paraId="171E085E" w14:textId="77777777" w:rsidTr="00F333BD">
        <w:trPr>
          <w:ins w:id="70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53E4" w14:textId="77777777" w:rsidR="006610DC" w:rsidRPr="00E31F99" w:rsidRDefault="006610DC" w:rsidP="00F333BD">
            <w:pPr>
              <w:pStyle w:val="TAL"/>
              <w:rPr>
                <w:ins w:id="708" w:author="Hannu Vesala" w:date="2023-11-03T08:39:00Z"/>
                <w:rFonts w:eastAsia="SimSun"/>
              </w:rPr>
            </w:pPr>
            <w:ins w:id="709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229A" w14:textId="77777777" w:rsidR="006610DC" w:rsidRPr="00E31F99" w:rsidRDefault="006610DC" w:rsidP="00F333BD">
            <w:pPr>
              <w:pStyle w:val="TAL"/>
              <w:rPr>
                <w:ins w:id="71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4072" w14:textId="77777777" w:rsidR="006610DC" w:rsidRPr="00E31F99" w:rsidRDefault="006610DC" w:rsidP="00F333BD">
            <w:pPr>
              <w:pStyle w:val="TAC"/>
              <w:rPr>
                <w:ins w:id="711" w:author="Hannu Vesala" w:date="2023-11-03T08:39:00Z"/>
                <w:rFonts w:eastAsia="SimSun"/>
                <w:lang w:eastAsia="zh-CN"/>
              </w:rPr>
            </w:pPr>
            <w:ins w:id="712" w:author="Hannu Vesala" w:date="2023-11-03T08:39:00Z">
              <w:r w:rsidRPr="00E31F99">
                <w:rPr>
                  <w:lang w:eastAsia="zh-CN"/>
                </w:rPr>
                <w:t xml:space="preserve">1 in slots </w:t>
              </w:r>
              <w:proofErr w:type="spellStart"/>
              <w:r w:rsidRPr="00E31F99">
                <w:rPr>
                  <w:lang w:eastAsia="zh-CN"/>
                </w:rPr>
                <w:t>i</w:t>
              </w:r>
              <w:proofErr w:type="spellEnd"/>
              <w:r w:rsidRPr="00E31F99">
                <w:rPr>
                  <w:lang w:eastAsia="zh-CN"/>
                </w:rPr>
                <w:t>, where mod(</w:t>
              </w:r>
              <w:proofErr w:type="spellStart"/>
              <w:r w:rsidRPr="00E31F99">
                <w:rPr>
                  <w:lang w:eastAsia="zh-CN"/>
                </w:rPr>
                <w:t>i</w:t>
              </w:r>
              <w:proofErr w:type="spellEnd"/>
              <w:r w:rsidRPr="00E31F99">
                <w:rPr>
                  <w:lang w:eastAsia="zh-CN"/>
                </w:rPr>
                <w:t>, 5) = 1, otherwise it is equal to 0</w:t>
              </w:r>
            </w:ins>
          </w:p>
        </w:tc>
      </w:tr>
      <w:tr w:rsidR="006610DC" w:rsidRPr="00E31F99" w14:paraId="558D28FF" w14:textId="77777777" w:rsidTr="00F333BD">
        <w:trPr>
          <w:ins w:id="71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C567" w14:textId="77777777" w:rsidR="006610DC" w:rsidRPr="00E31F99" w:rsidRDefault="006610DC" w:rsidP="00F333BD">
            <w:pPr>
              <w:pStyle w:val="TAL"/>
              <w:rPr>
                <w:ins w:id="714" w:author="Hannu Vesala" w:date="2023-11-03T08:39:00Z"/>
              </w:rPr>
            </w:pPr>
            <w:proofErr w:type="spellStart"/>
            <w:ins w:id="715" w:author="Hannu Vesala" w:date="2023-11-03T08:39:00Z">
              <w:r w:rsidRPr="00E31F99">
                <w:rPr>
                  <w:rFonts w:eastAsia="SimSun"/>
                </w:rPr>
                <w:lastRenderedPageBreak/>
                <w:t>reportTriggerSize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F6A8" w14:textId="77777777" w:rsidR="006610DC" w:rsidRPr="00E31F99" w:rsidRDefault="006610DC" w:rsidP="00F333BD">
            <w:pPr>
              <w:pStyle w:val="TAL"/>
              <w:rPr>
                <w:ins w:id="71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6C9" w14:textId="77777777" w:rsidR="006610DC" w:rsidRPr="00E31F99" w:rsidRDefault="006610DC" w:rsidP="00F333BD">
            <w:pPr>
              <w:pStyle w:val="TAC"/>
              <w:rPr>
                <w:ins w:id="717" w:author="Hannu Vesala" w:date="2023-11-03T08:39:00Z"/>
                <w:lang w:eastAsia="zh-CN"/>
              </w:rPr>
            </w:pPr>
            <w:ins w:id="718" w:author="Hannu Vesala" w:date="2023-11-03T08:39:00Z">
              <w:r w:rsidRPr="00E31F99">
                <w:rPr>
                  <w:lang w:eastAsia="zh-CN"/>
                </w:rPr>
                <w:t>1</w:t>
              </w:r>
            </w:ins>
          </w:p>
        </w:tc>
      </w:tr>
      <w:tr w:rsidR="006610DC" w:rsidRPr="00E31F99" w14:paraId="1902F523" w14:textId="77777777" w:rsidTr="00F333BD">
        <w:trPr>
          <w:ins w:id="71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9F85" w14:textId="77777777" w:rsidR="006610DC" w:rsidRPr="00E31F99" w:rsidRDefault="006610DC" w:rsidP="00F333BD">
            <w:pPr>
              <w:pStyle w:val="TAL"/>
              <w:rPr>
                <w:ins w:id="720" w:author="Hannu Vesala" w:date="2023-11-03T08:39:00Z"/>
              </w:rPr>
            </w:pPr>
            <w:ins w:id="721" w:author="Hannu Vesala" w:date="2023-11-03T08:39:00Z">
              <w:r w:rsidRPr="00E31F99">
                <w:t>CSI-</w:t>
              </w:r>
              <w:proofErr w:type="spellStart"/>
              <w:r w:rsidRPr="00E31F99">
                <w:t>AperiodicTriggerStateList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85D6" w14:textId="77777777" w:rsidR="006610DC" w:rsidRPr="00E31F99" w:rsidRDefault="006610DC" w:rsidP="00F333BD">
            <w:pPr>
              <w:pStyle w:val="TAL"/>
              <w:rPr>
                <w:ins w:id="72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3862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723" w:author="Hannu Vesala" w:date="2023-11-03T08:39:00Z"/>
                <w:rFonts w:ascii="Arial" w:hAnsi="Arial"/>
                <w:sz w:val="18"/>
                <w:lang w:eastAsia="zh-CN"/>
              </w:rPr>
            </w:pPr>
            <w:ins w:id="724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8F4F90A" w14:textId="77777777" w:rsidR="006610DC" w:rsidRPr="00E31F99" w:rsidRDefault="006610DC" w:rsidP="00F333BD">
            <w:pPr>
              <w:pStyle w:val="TAC"/>
              <w:rPr>
                <w:ins w:id="725" w:author="Hannu Vesala" w:date="2023-11-03T08:39:00Z"/>
                <w:lang w:eastAsia="zh-CN"/>
              </w:rPr>
            </w:pPr>
            <w:ins w:id="726" w:author="Hannu Vesala" w:date="2023-11-03T08:39:00Z">
              <w:r w:rsidRPr="00E31F9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610DC" w:rsidRPr="00E31F99" w14:paraId="11F2D2C0" w14:textId="77777777" w:rsidTr="00F333BD">
        <w:trPr>
          <w:ins w:id="727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06E6" w14:textId="77777777" w:rsidR="006610DC" w:rsidRPr="00E31F99" w:rsidRDefault="006610DC" w:rsidP="00F333BD">
            <w:pPr>
              <w:pStyle w:val="TAL"/>
              <w:rPr>
                <w:ins w:id="728" w:author="Hannu Vesala" w:date="2023-11-03T08:39:00Z"/>
                <w:rFonts w:eastAsia="SimSun"/>
              </w:rPr>
            </w:pPr>
            <w:ins w:id="729" w:author="Hannu Vesala" w:date="2023-11-03T08:39:00Z">
              <w:r w:rsidRPr="00E31F99">
                <w:rPr>
                  <w:rFonts w:eastAsia="SimSun"/>
                </w:rPr>
                <w:t xml:space="preserve">Codebook configuration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6E76" w14:textId="77777777" w:rsidR="006610DC" w:rsidRPr="00E31F99" w:rsidRDefault="006610DC" w:rsidP="00F333BD">
            <w:pPr>
              <w:widowControl w:val="0"/>
              <w:spacing w:after="0"/>
              <w:rPr>
                <w:ins w:id="730" w:author="Hannu Vesala" w:date="2023-11-03T08:39:00Z"/>
                <w:rFonts w:ascii="Arial" w:eastAsia="SimSun" w:hAnsi="Arial"/>
                <w:sz w:val="18"/>
              </w:rPr>
            </w:pPr>
            <w:proofErr w:type="spellStart"/>
            <w:ins w:id="73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7498" w14:textId="77777777" w:rsidR="006610DC" w:rsidRPr="00E31F99" w:rsidRDefault="006610DC" w:rsidP="00F333BD">
            <w:pPr>
              <w:pStyle w:val="TAL"/>
              <w:rPr>
                <w:ins w:id="73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A8E2" w14:textId="77777777" w:rsidR="006610DC" w:rsidRPr="00E31F99" w:rsidRDefault="006610DC" w:rsidP="00F333BD">
            <w:pPr>
              <w:pStyle w:val="TAC"/>
              <w:rPr>
                <w:ins w:id="733" w:author="Hannu Vesala" w:date="2023-11-03T08:39:00Z"/>
                <w:rFonts w:eastAsia="SimSun"/>
                <w:lang w:eastAsia="zh-CN"/>
              </w:rPr>
            </w:pPr>
            <w:proofErr w:type="spellStart"/>
            <w:ins w:id="734" w:author="Hannu Vesala" w:date="2023-11-03T08:39:00Z">
              <w:r w:rsidRPr="00E31F99">
                <w:rPr>
                  <w:rFonts w:eastAsia="SimSun"/>
                  <w:lang w:eastAsia="zh-CN"/>
                </w:rPr>
                <w:t>typeI-SinglePanel</w:t>
              </w:r>
              <w:proofErr w:type="spellEnd"/>
            </w:ins>
          </w:p>
        </w:tc>
      </w:tr>
      <w:tr w:rsidR="006610DC" w:rsidRPr="00E31F99" w14:paraId="705FEB5F" w14:textId="77777777" w:rsidTr="00F333BD">
        <w:trPr>
          <w:ins w:id="73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BD1EA" w14:textId="77777777" w:rsidR="006610DC" w:rsidRPr="00E31F99" w:rsidRDefault="006610DC" w:rsidP="00F333BD">
            <w:pPr>
              <w:pStyle w:val="TAL"/>
              <w:rPr>
                <w:ins w:id="73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C065" w14:textId="77777777" w:rsidR="006610DC" w:rsidRPr="00E31F99" w:rsidRDefault="006610DC" w:rsidP="00F333BD">
            <w:pPr>
              <w:widowControl w:val="0"/>
              <w:spacing w:after="0"/>
              <w:rPr>
                <w:ins w:id="737" w:author="Hannu Vesala" w:date="2023-11-03T08:39:00Z"/>
                <w:rFonts w:ascii="Arial" w:eastAsia="SimSun" w:hAnsi="Arial"/>
                <w:sz w:val="18"/>
              </w:rPr>
            </w:pPr>
            <w:proofErr w:type="spellStart"/>
            <w:ins w:id="738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B9FB" w14:textId="77777777" w:rsidR="006610DC" w:rsidRPr="00E31F99" w:rsidRDefault="006610DC" w:rsidP="00F333BD">
            <w:pPr>
              <w:pStyle w:val="TAL"/>
              <w:rPr>
                <w:ins w:id="73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C37B" w14:textId="77777777" w:rsidR="006610DC" w:rsidRPr="00E31F99" w:rsidRDefault="006610DC" w:rsidP="00F333BD">
            <w:pPr>
              <w:pStyle w:val="TAC"/>
              <w:rPr>
                <w:ins w:id="740" w:author="Hannu Vesala" w:date="2023-11-03T08:39:00Z"/>
                <w:rFonts w:eastAsia="SimSun"/>
                <w:lang w:eastAsia="zh-CN"/>
              </w:rPr>
            </w:pPr>
            <w:ins w:id="74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212645A9" w14:textId="77777777" w:rsidTr="00F333BD">
        <w:trPr>
          <w:ins w:id="74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5835D" w14:textId="77777777" w:rsidR="006610DC" w:rsidRPr="00E31F99" w:rsidRDefault="006610DC" w:rsidP="00F333BD">
            <w:pPr>
              <w:pStyle w:val="TAL"/>
              <w:rPr>
                <w:ins w:id="74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5755" w14:textId="77777777" w:rsidR="006610DC" w:rsidRPr="00E31F99" w:rsidRDefault="006610DC" w:rsidP="00F333BD">
            <w:pPr>
              <w:widowControl w:val="0"/>
              <w:spacing w:after="0"/>
              <w:rPr>
                <w:ins w:id="744" w:author="Hannu Vesala" w:date="2023-11-03T08:39:00Z"/>
                <w:rFonts w:ascii="Arial" w:eastAsia="SimSun" w:hAnsi="Arial"/>
                <w:sz w:val="18"/>
              </w:rPr>
            </w:pPr>
            <w:ins w:id="74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3BD5" w14:textId="77777777" w:rsidR="006610DC" w:rsidRPr="00E31F99" w:rsidRDefault="006610DC" w:rsidP="00F333BD">
            <w:pPr>
              <w:pStyle w:val="TAL"/>
              <w:rPr>
                <w:ins w:id="74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400F" w14:textId="77777777" w:rsidR="006610DC" w:rsidRPr="00E31F99" w:rsidRDefault="006610DC" w:rsidP="00F333BD">
            <w:pPr>
              <w:pStyle w:val="TAC"/>
              <w:rPr>
                <w:ins w:id="747" w:author="Hannu Vesala" w:date="2023-11-03T08:39:00Z"/>
                <w:rFonts w:eastAsia="SimSun"/>
                <w:lang w:eastAsia="zh-CN"/>
              </w:rPr>
            </w:pPr>
            <w:ins w:id="74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2</w:t>
              </w:r>
              <w:r w:rsidRPr="00E31F99">
                <w:rPr>
                  <w:rFonts w:eastAsia="SimSun" w:hint="eastAsia"/>
                  <w:lang w:eastAsia="zh-CN"/>
                </w:rPr>
                <w:t>,1)</w:t>
              </w:r>
            </w:ins>
          </w:p>
        </w:tc>
      </w:tr>
      <w:tr w:rsidR="006610DC" w:rsidRPr="00E31F99" w14:paraId="19127D07" w14:textId="77777777" w:rsidTr="00F333BD">
        <w:trPr>
          <w:ins w:id="74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B1F70" w14:textId="77777777" w:rsidR="006610DC" w:rsidRPr="00E31F99" w:rsidRDefault="006610DC" w:rsidP="00F333BD">
            <w:pPr>
              <w:pStyle w:val="TAL"/>
              <w:rPr>
                <w:ins w:id="75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EA9F" w14:textId="77777777" w:rsidR="006610DC" w:rsidRPr="00E31F99" w:rsidRDefault="006610DC" w:rsidP="00F333BD">
            <w:pPr>
              <w:widowControl w:val="0"/>
              <w:spacing w:after="0"/>
              <w:rPr>
                <w:ins w:id="751" w:author="Hannu Vesala" w:date="2023-11-03T08:39:00Z"/>
                <w:rFonts w:ascii="Arial" w:eastAsia="SimSun" w:hAnsi="Arial"/>
                <w:sz w:val="18"/>
              </w:rPr>
            </w:pPr>
            <w:ins w:id="75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B4EC" w14:textId="77777777" w:rsidR="006610DC" w:rsidRPr="00E31F99" w:rsidRDefault="006610DC" w:rsidP="00F333BD">
            <w:pPr>
              <w:pStyle w:val="TAL"/>
              <w:rPr>
                <w:ins w:id="75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F70" w14:textId="77777777" w:rsidR="006610DC" w:rsidRPr="00E31F99" w:rsidRDefault="006610DC" w:rsidP="00F333BD">
            <w:pPr>
              <w:pStyle w:val="TAC"/>
              <w:rPr>
                <w:ins w:id="754" w:author="Hannu Vesala" w:date="2023-11-03T08:39:00Z"/>
                <w:rFonts w:eastAsia="SimSun"/>
                <w:lang w:eastAsia="zh-CN"/>
              </w:rPr>
            </w:pPr>
            <w:ins w:id="75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2,1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040EE45D" w14:textId="77777777" w:rsidTr="00F333BD">
        <w:trPr>
          <w:ins w:id="75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33800" w14:textId="77777777" w:rsidR="006610DC" w:rsidRPr="00E31F99" w:rsidRDefault="006610DC" w:rsidP="00F333BD">
            <w:pPr>
              <w:pStyle w:val="TAL"/>
              <w:rPr>
                <w:ins w:id="75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5CA0" w14:textId="77777777" w:rsidR="006610DC" w:rsidRPr="00E31F99" w:rsidRDefault="006610DC" w:rsidP="00F333BD">
            <w:pPr>
              <w:widowControl w:val="0"/>
              <w:spacing w:after="0"/>
              <w:rPr>
                <w:ins w:id="758" w:author="Hannu Vesala" w:date="2023-11-03T08:39:00Z"/>
                <w:rFonts w:ascii="Arial" w:eastAsia="SimSun" w:hAnsi="Arial"/>
                <w:sz w:val="18"/>
              </w:rPr>
            </w:pPr>
            <w:proofErr w:type="spellStart"/>
            <w:ins w:id="759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D15" w14:textId="77777777" w:rsidR="006610DC" w:rsidRPr="00E31F99" w:rsidRDefault="006610DC" w:rsidP="00F333BD">
            <w:pPr>
              <w:pStyle w:val="TAL"/>
              <w:rPr>
                <w:ins w:id="76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58FE" w14:textId="77777777" w:rsidR="006610DC" w:rsidRPr="00E31F99" w:rsidRDefault="006610DC" w:rsidP="00F333BD">
            <w:pPr>
              <w:pStyle w:val="TAC"/>
              <w:rPr>
                <w:ins w:id="761" w:author="Hannu Vesala" w:date="2023-11-03T08:39:00Z"/>
                <w:rFonts w:eastAsia="SimSun"/>
                <w:lang w:eastAsia="zh-CN"/>
              </w:rPr>
            </w:pPr>
            <w:ins w:id="762" w:author="Hannu Vesala" w:date="2023-11-03T08:39:00Z">
              <w:r w:rsidRPr="00E31F99">
                <w:rPr>
                  <w:rFonts w:eastAsia="SimSun"/>
                  <w:lang w:eastAsia="zh-CN"/>
                </w:rPr>
                <w:t>001111</w:t>
              </w:r>
            </w:ins>
          </w:p>
        </w:tc>
      </w:tr>
      <w:tr w:rsidR="006610DC" w:rsidRPr="00E31F99" w14:paraId="15E26D0C" w14:textId="77777777" w:rsidTr="00F333BD">
        <w:trPr>
          <w:ins w:id="76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8054" w14:textId="77777777" w:rsidR="006610DC" w:rsidRPr="00E31F99" w:rsidRDefault="006610DC" w:rsidP="00F333BD">
            <w:pPr>
              <w:pStyle w:val="TAL"/>
              <w:rPr>
                <w:ins w:id="76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E75D" w14:textId="77777777" w:rsidR="006610DC" w:rsidRPr="00E31F99" w:rsidRDefault="006610DC" w:rsidP="00F333BD">
            <w:pPr>
              <w:widowControl w:val="0"/>
              <w:spacing w:after="0"/>
              <w:rPr>
                <w:ins w:id="765" w:author="Hannu Vesala" w:date="2023-11-03T08:39:00Z"/>
                <w:rFonts w:ascii="Arial" w:eastAsia="SimSun" w:hAnsi="Arial"/>
                <w:sz w:val="18"/>
              </w:rPr>
            </w:pPr>
            <w:ins w:id="76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440" w14:textId="77777777" w:rsidR="006610DC" w:rsidRPr="00E31F99" w:rsidRDefault="006610DC" w:rsidP="00F333BD">
            <w:pPr>
              <w:pStyle w:val="TAL"/>
              <w:rPr>
                <w:ins w:id="76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D072" w14:textId="77777777" w:rsidR="006610DC" w:rsidRPr="00E31F99" w:rsidRDefault="006610DC" w:rsidP="00F333BD">
            <w:pPr>
              <w:pStyle w:val="TAC"/>
              <w:rPr>
                <w:ins w:id="768" w:author="Hannu Vesala" w:date="2023-11-03T08:39:00Z"/>
                <w:rFonts w:eastAsia="SimSun"/>
                <w:lang w:eastAsia="zh-CN"/>
              </w:rPr>
            </w:pPr>
            <w:ins w:id="769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564EB18" w14:textId="77777777" w:rsidTr="00F333BD">
        <w:trPr>
          <w:ins w:id="77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31B7" w14:textId="77777777" w:rsidR="006610DC" w:rsidRPr="00E31F99" w:rsidRDefault="006610DC" w:rsidP="00F333BD">
            <w:pPr>
              <w:pStyle w:val="TAL"/>
              <w:rPr>
                <w:ins w:id="771" w:author="Hannu Vesala" w:date="2023-11-03T08:39:00Z"/>
                <w:rFonts w:eastAsia="SimSun"/>
              </w:rPr>
            </w:pPr>
            <w:ins w:id="772" w:author="Hannu Vesala" w:date="2023-11-03T08:39:00Z">
              <w:r w:rsidRPr="00E31F9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F07A" w14:textId="77777777" w:rsidR="006610DC" w:rsidRPr="00E31F99" w:rsidRDefault="006610DC" w:rsidP="00F333BD">
            <w:pPr>
              <w:pStyle w:val="TAL"/>
              <w:rPr>
                <w:ins w:id="77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E9A" w14:textId="77777777" w:rsidR="006610DC" w:rsidRPr="00E31F99" w:rsidRDefault="006610DC" w:rsidP="00F333BD">
            <w:pPr>
              <w:pStyle w:val="TAC"/>
              <w:rPr>
                <w:ins w:id="774" w:author="Hannu Vesala" w:date="2023-11-03T08:39:00Z"/>
                <w:rFonts w:eastAsia="SimSun"/>
                <w:lang w:eastAsia="zh-CN"/>
              </w:rPr>
            </w:pPr>
            <w:ins w:id="77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6610DC" w:rsidRPr="00E31F99" w14:paraId="378CED53" w14:textId="77777777" w:rsidTr="00F333BD">
        <w:trPr>
          <w:ins w:id="77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FDEA" w14:textId="77777777" w:rsidR="006610DC" w:rsidRPr="00E31F99" w:rsidRDefault="006610DC" w:rsidP="00F333BD">
            <w:pPr>
              <w:pStyle w:val="TAL"/>
              <w:rPr>
                <w:ins w:id="777" w:author="Hannu Vesala" w:date="2023-11-03T08:39:00Z"/>
                <w:rFonts w:eastAsia="SimSun"/>
              </w:rPr>
            </w:pPr>
            <w:ins w:id="778" w:author="Hannu Vesala" w:date="2023-11-03T08:39:00Z">
              <w:r w:rsidRPr="00E31F9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E022" w14:textId="77777777" w:rsidR="006610DC" w:rsidRPr="00E31F99" w:rsidRDefault="006610DC" w:rsidP="00F333BD">
            <w:pPr>
              <w:pStyle w:val="TAL"/>
              <w:rPr>
                <w:ins w:id="779" w:author="Hannu Vesala" w:date="2023-11-03T08:39:00Z"/>
                <w:rFonts w:eastAsia="SimSun"/>
                <w:lang w:eastAsia="zh-CN"/>
              </w:rPr>
            </w:pPr>
            <w:proofErr w:type="spellStart"/>
            <w:ins w:id="780" w:author="Hannu Vesala" w:date="2023-11-03T08:39:00Z">
              <w:r w:rsidRPr="00E31F99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684B" w14:textId="77777777" w:rsidR="006610DC" w:rsidRPr="00E31F99" w:rsidRDefault="006610DC" w:rsidP="00F333BD">
            <w:pPr>
              <w:pStyle w:val="TAC"/>
              <w:rPr>
                <w:ins w:id="781" w:author="Hannu Vesala" w:date="2023-11-03T08:39:00Z"/>
                <w:rFonts w:eastAsia="SimSun"/>
                <w:lang w:eastAsia="zh-CN"/>
              </w:rPr>
            </w:pPr>
            <w:ins w:id="782" w:author="Hannu Vesala" w:date="2023-11-03T08:39:00Z">
              <w:r w:rsidRPr="00E31F99">
                <w:rPr>
                  <w:rFonts w:eastAsia="SimSun"/>
                  <w:lang w:eastAsia="zh-CN"/>
                </w:rPr>
                <w:t>1.75</w:t>
              </w:r>
            </w:ins>
          </w:p>
        </w:tc>
      </w:tr>
      <w:tr w:rsidR="006610DC" w:rsidRPr="00E31F99" w14:paraId="113821C5" w14:textId="77777777" w:rsidTr="00F333BD">
        <w:trPr>
          <w:ins w:id="78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4818" w14:textId="77777777" w:rsidR="006610DC" w:rsidRPr="00E31F99" w:rsidRDefault="006610DC" w:rsidP="00F333BD">
            <w:pPr>
              <w:pStyle w:val="TAL"/>
              <w:rPr>
                <w:ins w:id="784" w:author="Hannu Vesala" w:date="2023-11-03T08:39:00Z"/>
                <w:rFonts w:eastAsia="SimSun"/>
              </w:rPr>
            </w:pPr>
            <w:ins w:id="785" w:author="Hannu Vesala" w:date="2023-11-03T08:39:00Z">
              <w:r w:rsidRPr="00E31F9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8A60" w14:textId="77777777" w:rsidR="006610DC" w:rsidRPr="00E31F99" w:rsidRDefault="006610DC" w:rsidP="00F333BD">
            <w:pPr>
              <w:pStyle w:val="TAL"/>
              <w:rPr>
                <w:ins w:id="78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4D8E" w14:textId="77777777" w:rsidR="006610DC" w:rsidRPr="00E31F99" w:rsidRDefault="006610DC" w:rsidP="00F333BD">
            <w:pPr>
              <w:pStyle w:val="TAC"/>
              <w:rPr>
                <w:ins w:id="787" w:author="Hannu Vesala" w:date="2023-11-03T08:39:00Z"/>
                <w:rFonts w:eastAsia="SimSun"/>
                <w:lang w:eastAsia="zh-CN"/>
              </w:rPr>
            </w:pPr>
            <w:ins w:id="78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6610DC" w:rsidRPr="00E31F99" w14:paraId="07762EDA" w14:textId="77777777" w:rsidTr="00F333BD">
        <w:trPr>
          <w:ins w:id="78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4C99" w14:textId="77777777" w:rsidR="006610DC" w:rsidRPr="00E31F99" w:rsidRDefault="006610DC" w:rsidP="00F333BD">
            <w:pPr>
              <w:pStyle w:val="TAL"/>
              <w:rPr>
                <w:ins w:id="790" w:author="Hannu Vesala" w:date="2023-11-03T08:39:00Z"/>
                <w:rFonts w:eastAsia="SimSun"/>
              </w:rPr>
            </w:pPr>
            <w:ins w:id="791" w:author="Hannu Vesala" w:date="2023-11-03T08:39:00Z">
              <w:r w:rsidRPr="00E31F9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4EBD" w14:textId="77777777" w:rsidR="006610DC" w:rsidRPr="00E31F99" w:rsidRDefault="006610DC" w:rsidP="00F333BD">
            <w:pPr>
              <w:pStyle w:val="TAL"/>
              <w:rPr>
                <w:ins w:id="79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9CF3" w14:textId="77777777" w:rsidR="006610DC" w:rsidRDefault="005E7698" w:rsidP="00F333BD">
            <w:pPr>
              <w:pStyle w:val="TAC"/>
              <w:rPr>
                <w:ins w:id="793" w:author="Hannu Vesala" w:date="2023-11-03T10:58:00Z"/>
                <w:rFonts w:eastAsia="SimSun"/>
              </w:rPr>
            </w:pPr>
            <w:ins w:id="794" w:author="Hannu Vesala" w:date="2023-11-03T10:57:00Z">
              <w:r>
                <w:rPr>
                  <w:rFonts w:cs="Arial"/>
                  <w:szCs w:val="18"/>
                </w:rPr>
                <w:t>T</w:t>
              </w:r>
            </w:ins>
            <w:ins w:id="795" w:author="Hannu Vesala" w:date="2023-11-03T10:58:00Z">
              <w:r>
                <w:rPr>
                  <w:rFonts w:cs="Arial"/>
                  <w:szCs w:val="18"/>
                </w:rPr>
                <w:t>est 1:</w:t>
              </w:r>
            </w:ins>
            <w:ins w:id="796" w:author="Hannu Vesala" w:date="2023-11-03T10:57:00Z">
              <w:r>
                <w:rPr>
                  <w:rFonts w:cs="Arial"/>
                  <w:szCs w:val="18"/>
                </w:rPr>
                <w:br/>
              </w:r>
            </w:ins>
            <w:ins w:id="797" w:author="Hannu Vesala" w:date="2023-11-03T08:39:00Z">
              <w:r w:rsidR="006610DC" w:rsidRPr="00E31F99">
                <w:rPr>
                  <w:rFonts w:cs="Arial"/>
                  <w:szCs w:val="18"/>
                </w:rPr>
                <w:t>[</w:t>
              </w:r>
            </w:ins>
            <w:ins w:id="798" w:author="Hannu Vesala" w:date="2023-11-03T10:58:00Z"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</w:ins>
            <w:ins w:id="799" w:author="Hannu Vesala" w:date="2023-11-03T08:39:00Z">
              <w:r w:rsidR="006610DC" w:rsidRPr="00E31F99">
                <w:rPr>
                  <w:rFonts w:cs="Arial"/>
                  <w:szCs w:val="18"/>
                </w:rPr>
                <w:t>]</w:t>
              </w:r>
            </w:ins>
            <w:ins w:id="800" w:author="Hannu Vesala" w:date="2023-11-03T10:58:00Z">
              <w:r>
                <w:rPr>
                  <w:rFonts w:cs="Arial"/>
                  <w:szCs w:val="18"/>
                </w:rPr>
                <w:br/>
              </w:r>
              <w:r>
                <w:rPr>
                  <w:rFonts w:eastAsia="SimSun"/>
                </w:rPr>
                <w:t>Test 2:</w:t>
              </w:r>
            </w:ins>
          </w:p>
          <w:p w14:paraId="27F89B9A" w14:textId="312F45F1" w:rsidR="005E7698" w:rsidRPr="00E31F99" w:rsidRDefault="005E7698" w:rsidP="00F333BD">
            <w:pPr>
              <w:pStyle w:val="TAC"/>
              <w:rPr>
                <w:ins w:id="801" w:author="Hannu Vesala" w:date="2023-11-03T08:39:00Z"/>
                <w:rFonts w:eastAsia="SimSun"/>
                <w:lang w:eastAsia="zh-CN"/>
              </w:rPr>
            </w:pPr>
            <w:ins w:id="802" w:author="Hannu Vesala" w:date="2023-11-03T10:58:00Z">
              <w:r>
                <w:rPr>
                  <w:rFonts w:eastAsia="SimSun"/>
                </w:rPr>
                <w:t>[</w:t>
              </w:r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3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6610DC" w:rsidRPr="00E31F99" w14:paraId="4F145329" w14:textId="77777777" w:rsidTr="00F333BD">
        <w:trPr>
          <w:ins w:id="80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14BF" w14:textId="77777777" w:rsidR="006610DC" w:rsidRPr="00E31F99" w:rsidRDefault="006610DC" w:rsidP="00F333BD">
            <w:pPr>
              <w:pStyle w:val="TAL"/>
              <w:rPr>
                <w:ins w:id="804" w:author="Hannu Vesala" w:date="2023-11-03T08:39:00Z"/>
                <w:rFonts w:eastAsia="SimSun"/>
              </w:rPr>
            </w:pPr>
            <w:ins w:id="805" w:author="Hannu Vesala" w:date="2023-11-03T08:39:00Z">
              <w:r w:rsidRPr="00E31F99">
                <w:rPr>
                  <w:rFonts w:eastAsia="SimSun"/>
                </w:rPr>
                <w:t>PDSCH &amp; PDSCH DMRS</w:t>
              </w:r>
              <w:r w:rsidRPr="00E31F99">
                <w:t xml:space="preserve"> Precoding configuration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BC07" w14:textId="77777777" w:rsidR="006610DC" w:rsidRPr="00E31F99" w:rsidRDefault="006610DC" w:rsidP="00F333BD">
            <w:pPr>
              <w:pStyle w:val="TAL"/>
              <w:rPr>
                <w:ins w:id="80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2DCF" w14:textId="77777777" w:rsidR="006610DC" w:rsidRPr="00E31F99" w:rsidRDefault="006610DC" w:rsidP="00F333BD">
            <w:pPr>
              <w:pStyle w:val="TAC"/>
              <w:rPr>
                <w:ins w:id="807" w:author="Hannu Vesala" w:date="2023-11-03T08:39:00Z"/>
                <w:rFonts w:eastAsia="SimSun"/>
                <w:lang w:eastAsia="zh-CN"/>
              </w:rPr>
            </w:pPr>
            <w:ins w:id="808" w:author="Hannu Vesala" w:date="2023-11-03T08:39:00Z">
              <w:r w:rsidRPr="00E31F99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combination, and </w:t>
              </w:r>
              <w:r w:rsidRPr="00E31F99">
                <w:t>with Wideband granularity</w:t>
              </w:r>
            </w:ins>
          </w:p>
        </w:tc>
      </w:tr>
      <w:tr w:rsidR="006610DC" w:rsidRPr="00E31F99" w14:paraId="7442A1E9" w14:textId="77777777" w:rsidTr="00F333BD">
        <w:trPr>
          <w:ins w:id="809" w:author="Hannu Vesala" w:date="2023-11-03T08:39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3A90" w14:textId="77777777" w:rsidR="006610DC" w:rsidRPr="00E31F99" w:rsidRDefault="006610DC" w:rsidP="00F333BD">
            <w:pPr>
              <w:pStyle w:val="TAN"/>
              <w:rPr>
                <w:ins w:id="810" w:author="Hannu Vesala" w:date="2023-11-03T08:39:00Z"/>
                <w:rFonts w:eastAsia="SimSun"/>
                <w:lang w:eastAsia="zh-CN"/>
              </w:rPr>
            </w:pPr>
            <w:ins w:id="811" w:author="Hannu Vesala" w:date="2023-11-03T08:39:00Z">
              <w:r w:rsidRPr="00E31F99">
                <w:rPr>
                  <w:rFonts w:eastAsia="SimSun"/>
                  <w:lang w:eastAsia="zh-CN"/>
                </w:rPr>
                <w:t>Note 1:</w:t>
              </w:r>
              <w:r w:rsidRPr="00E31F99">
                <w:tab/>
              </w:r>
              <w:r w:rsidRPr="00E31F99">
                <w:rPr>
                  <w:rFonts w:eastAsia="SimSun"/>
                  <w:lang w:eastAsia="zh-CN"/>
                </w:rPr>
                <w:t xml:space="preserve">PDSCH transmission is done from both </w:t>
              </w:r>
              <w:proofErr w:type="spellStart"/>
              <w:r w:rsidRPr="00E31F99">
                <w:rPr>
                  <w:rFonts w:eastAsia="SimSun"/>
                  <w:lang w:eastAsia="zh-CN"/>
                </w:rPr>
                <w:t>TRxPs</w:t>
              </w:r>
              <w:proofErr w:type="spellEnd"/>
              <w:r w:rsidRPr="00E31F99">
                <w:rPr>
                  <w:rFonts w:eastAsia="SimSun"/>
                  <w:lang w:eastAsia="zh-CN"/>
                </w:rPr>
                <w:t xml:space="preserve"> (PDSCH Layer 0 is transmitted from </w:t>
              </w:r>
              <w:proofErr w:type="spellStart"/>
              <w:r w:rsidRPr="00E31F9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E31F99">
                <w:rPr>
                  <w:rFonts w:eastAsia="SimSun"/>
                  <w:lang w:eastAsia="zh-CN"/>
                </w:rPr>
                <w:t xml:space="preserve"> #1 and PDSCH layer 1 is transmitted from </w:t>
              </w:r>
              <w:proofErr w:type="spellStart"/>
              <w:r w:rsidRPr="00E31F99">
                <w:rPr>
                  <w:rFonts w:eastAsia="SimSun"/>
                  <w:lang w:eastAsia="zh-CN"/>
                </w:rPr>
                <w:t>TRxP</w:t>
              </w:r>
              <w:proofErr w:type="spellEnd"/>
              <w:r w:rsidRPr="00E31F99">
                <w:rPr>
                  <w:rFonts w:eastAsia="SimSun"/>
                  <w:lang w:eastAsia="zh-CN"/>
                </w:rPr>
                <w:t xml:space="preserve"> #2)</w:t>
              </w:r>
            </w:ins>
          </w:p>
          <w:p w14:paraId="4B1E8B04" w14:textId="77777777" w:rsidR="006610DC" w:rsidRPr="00E31F99" w:rsidRDefault="006610DC" w:rsidP="00F333BD">
            <w:pPr>
              <w:pStyle w:val="TAN"/>
              <w:rPr>
                <w:ins w:id="812" w:author="Hannu Vesala" w:date="2023-11-03T08:39:00Z"/>
                <w:rFonts w:eastAsia="SimSun"/>
              </w:rPr>
            </w:pPr>
            <w:ins w:id="813" w:author="Hannu Vesala" w:date="2023-11-03T08:39:00Z">
              <w:r w:rsidRPr="00E31F99">
                <w:rPr>
                  <w:rFonts w:eastAsia="SimSun"/>
                </w:rPr>
                <w:t>Note 2:</w:t>
              </w:r>
              <w:r w:rsidRPr="00E31F9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E31F99">
                <w:rPr>
                  <w:rFonts w:eastAsia="SimSun"/>
                </w:rPr>
                <w:t xml:space="preserve"> random precoder selection, the precoder shall be updated in each slot (0.125 </w:t>
              </w:r>
              <w:proofErr w:type="spellStart"/>
              <w:r w:rsidRPr="00E31F99">
                <w:rPr>
                  <w:rFonts w:eastAsia="SimSun"/>
                </w:rPr>
                <w:t>ms</w:t>
              </w:r>
              <w:proofErr w:type="spellEnd"/>
              <w:r w:rsidRPr="00E31F99">
                <w:rPr>
                  <w:rFonts w:eastAsia="SimSun"/>
                </w:rPr>
                <w:t xml:space="preserve"> granularity)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combination.</w:t>
              </w:r>
            </w:ins>
          </w:p>
          <w:p w14:paraId="6DC7F716" w14:textId="77777777" w:rsidR="006610DC" w:rsidRPr="00E31F99" w:rsidRDefault="006610DC" w:rsidP="00F333BD">
            <w:pPr>
              <w:pStyle w:val="TAN"/>
              <w:rPr>
                <w:ins w:id="814" w:author="Hannu Vesala" w:date="2023-11-03T08:39:00Z"/>
                <w:rFonts w:eastAsia="SimSun"/>
              </w:rPr>
            </w:pPr>
            <w:ins w:id="815" w:author="Hannu Vesala" w:date="2023-11-03T08:39:00Z">
              <w:r w:rsidRPr="00E31F99">
                <w:rPr>
                  <w:rFonts w:eastAsia="SimSun"/>
                </w:rPr>
                <w:t>Note 3</w:t>
              </w:r>
              <w:r w:rsidRPr="00E31F99">
                <w:rPr>
                  <w:rFonts w:eastAsia="SimSun"/>
                  <w:lang w:eastAsia="zh-C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>#n</w:t>
              </w:r>
              <w:proofErr w:type="spellEnd"/>
              <w:r w:rsidRPr="00E31F99">
                <w:rPr>
                  <w:rFonts w:eastAsia="SimSun"/>
                </w:rPr>
                <w:t xml:space="preserve"> based on PMI estimation at a downlink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 not later than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#(n-4), this reported PMI cannot be applied at the gNB downlink before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>#(n+4).</w:t>
              </w:r>
            </w:ins>
          </w:p>
          <w:p w14:paraId="2A020DC7" w14:textId="77777777" w:rsidR="006610DC" w:rsidRDefault="006610DC" w:rsidP="00F333BD">
            <w:pPr>
              <w:pStyle w:val="TAN"/>
              <w:rPr>
                <w:ins w:id="816" w:author="Hannu Vesala" w:date="2023-11-03T11:01:00Z"/>
                <w:rFonts w:eastAsia="SimSun"/>
              </w:rPr>
            </w:pPr>
            <w:ins w:id="817" w:author="Hannu Vesala" w:date="2023-11-03T08:39:00Z">
              <w:r w:rsidRPr="00E31F99">
                <w:rPr>
                  <w:rFonts w:eastAsia="SimSun"/>
                </w:rPr>
                <w:t>Note 4: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Randomization of the principle beam direction per </w:t>
              </w:r>
              <w:proofErr w:type="spellStart"/>
              <w:r w:rsidRPr="00E31F99">
                <w:rPr>
                  <w:rFonts w:eastAsia="SimSun"/>
                </w:rPr>
                <w:t>TRxP</w:t>
              </w:r>
              <w:proofErr w:type="spellEnd"/>
              <w:r w:rsidRPr="00E31F99">
                <w:rPr>
                  <w:rFonts w:eastAsia="SimSun"/>
                </w:rPr>
                <w:t xml:space="preserve"> shall be used as specified in </w:t>
              </w:r>
              <w:r w:rsidRPr="00E31F99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E31F99">
                <w:rPr>
                  <w:rFonts w:eastAsia="SimSun"/>
                </w:rPr>
                <w:t>.</w:t>
              </w:r>
            </w:ins>
          </w:p>
          <w:p w14:paraId="2B5EF0A5" w14:textId="2152C046" w:rsidR="005E7698" w:rsidRPr="00E31F99" w:rsidRDefault="005E7698" w:rsidP="00F333BD">
            <w:pPr>
              <w:pStyle w:val="TAN"/>
              <w:rPr>
                <w:ins w:id="818" w:author="Hannu Vesala" w:date="2023-11-03T08:39:00Z"/>
                <w:rFonts w:eastAsia="SimSun"/>
                <w:lang w:eastAsia="zh-CN"/>
              </w:rPr>
            </w:pPr>
            <w:ins w:id="819" w:author="Hannu Vesala" w:date="2023-11-03T11:02:00Z">
              <w:r w:rsidRPr="00E31F9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5</w:t>
              </w:r>
              <w:r w:rsidRPr="00E31F99">
                <w:rPr>
                  <w:rFonts w:eastAsia="SimSu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>PT-RS configuration in Test 1 uses single port (one TRP) and Test 2 used dual port</w:t>
              </w:r>
            </w:ins>
            <w:ins w:id="820" w:author="Hannu Vesala" w:date="2023-11-03T11:03:00Z">
              <w:r>
                <w:rPr>
                  <w:rFonts w:eastAsia="SimSun"/>
                </w:rPr>
                <w:t xml:space="preserve"> (both TRPs)</w:t>
              </w:r>
            </w:ins>
          </w:p>
        </w:tc>
      </w:tr>
    </w:tbl>
    <w:p w14:paraId="3B4A5BC9" w14:textId="77777777" w:rsidR="006610DC" w:rsidRPr="00E31F99" w:rsidRDefault="006610DC" w:rsidP="006610DC">
      <w:pPr>
        <w:rPr>
          <w:ins w:id="821" w:author="Hannu Vesala" w:date="2023-11-03T08:39:00Z"/>
          <w:rFonts w:eastAsia="SimSun"/>
          <w:lang w:eastAsia="zh-CN"/>
        </w:rPr>
      </w:pPr>
    </w:p>
    <w:p w14:paraId="2EAFF67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822" w:author="Hannu Vesala" w:date="2023-11-03T08:39:00Z"/>
          <w:lang w:eastAsia="zh-CN"/>
        </w:rPr>
      </w:pPr>
      <w:ins w:id="823" w:author="Hannu Vesala" w:date="2023-11-03T08:39:00Z">
        <w:r w:rsidRPr="00E31F99">
          <w:t xml:space="preserve">Table </w:t>
        </w:r>
        <w:r w:rsidRPr="00E31F99">
          <w:rPr>
            <w:lang w:eastAsia="zh-CN"/>
          </w:rPr>
          <w:t>8</w:t>
        </w:r>
        <w:r w:rsidRPr="00E31F99">
          <w:rPr>
            <w:rFonts w:hint="eastAsia"/>
            <w:lang w:eastAsia="zh-CN"/>
          </w:rPr>
          <w:t>.3.</w:t>
        </w:r>
        <w:r w:rsidRPr="00E31F99">
          <w:rPr>
            <w:lang w:eastAsia="zh-CN"/>
          </w:rPr>
          <w:t>3</w:t>
        </w:r>
        <w:r w:rsidRPr="00E31F99">
          <w:rPr>
            <w:rFonts w:hint="eastAsia"/>
            <w:lang w:eastAsia="zh-CN"/>
          </w:rPr>
          <w:t>.2.</w:t>
        </w:r>
        <w:r>
          <w:rPr>
            <w:lang w:eastAsia="zh-CN"/>
          </w:rPr>
          <w:t>2</w:t>
        </w:r>
        <w:r w:rsidRPr="00E31F99">
          <w:t>-2</w:t>
        </w:r>
        <w:r w:rsidRPr="00E31F99">
          <w:rPr>
            <w:rFonts w:hint="eastAsia"/>
            <w:lang w:eastAsia="zh-CN"/>
          </w:rPr>
          <w:t>:</w:t>
        </w:r>
        <w:r w:rsidRPr="00E31F99">
          <w:t xml:space="preserve"> Minimum requirement</w:t>
        </w:r>
      </w:ins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24" w:author="Hannu Vesala" w:date="2023-11-03T11:03:00Z">
          <w:tblPr>
            <w:tblW w:w="382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6"/>
        <w:gridCol w:w="1701"/>
        <w:gridCol w:w="1701"/>
        <w:tblGridChange w:id="825">
          <w:tblGrid>
            <w:gridCol w:w="2126"/>
            <w:gridCol w:w="1701"/>
            <w:gridCol w:w="1701"/>
          </w:tblGrid>
        </w:tblGridChange>
      </w:tblGrid>
      <w:tr w:rsidR="005E7698" w:rsidRPr="00E31F99" w14:paraId="12EC93DC" w14:textId="23AE1DAA" w:rsidTr="005E7698">
        <w:trPr>
          <w:jc w:val="center"/>
          <w:ins w:id="826" w:author="Hannu Vesala" w:date="2023-11-03T08:39:00Z"/>
          <w:trPrChange w:id="827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8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F7299" w14:textId="77777777" w:rsidR="005E7698" w:rsidRPr="00E31F99" w:rsidRDefault="005E7698" w:rsidP="00F333BD">
            <w:pPr>
              <w:pStyle w:val="TAH"/>
              <w:rPr>
                <w:ins w:id="829" w:author="Hannu Vesala" w:date="2023-11-03T08:39:00Z"/>
              </w:rPr>
            </w:pPr>
            <w:ins w:id="830" w:author="Hannu Vesala" w:date="2023-11-03T08:39:00Z">
              <w:r w:rsidRPr="00E31F9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1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C2DFA" w14:textId="77777777" w:rsidR="005E7698" w:rsidRPr="00E31F99" w:rsidRDefault="005E7698" w:rsidP="00F333BD">
            <w:pPr>
              <w:pStyle w:val="TAH"/>
              <w:rPr>
                <w:ins w:id="832" w:author="Hannu Vesala" w:date="2023-11-03T08:39:00Z"/>
              </w:rPr>
            </w:pPr>
            <w:ins w:id="833" w:author="Hannu Vesala" w:date="2023-11-03T08:39:00Z">
              <w:r w:rsidRPr="00E31F99">
                <w:rPr>
                  <w:rFonts w:eastAsia="SimSun"/>
                </w:rPr>
                <w:t>Test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4B8EE" w14:textId="3824BA0C" w:rsidR="005E7698" w:rsidRPr="00E31F99" w:rsidRDefault="005E7698" w:rsidP="00F333BD">
            <w:pPr>
              <w:pStyle w:val="TAH"/>
              <w:rPr>
                <w:ins w:id="835" w:author="Hannu Vesala" w:date="2023-11-03T11:03:00Z"/>
                <w:rFonts w:eastAsia="SimSun"/>
              </w:rPr>
            </w:pPr>
            <w:ins w:id="836" w:author="Hannu Vesala" w:date="2023-11-03T11:03:00Z">
              <w:r>
                <w:rPr>
                  <w:rFonts w:eastAsia="SimSun"/>
                </w:rPr>
                <w:t>Test 2</w:t>
              </w:r>
            </w:ins>
          </w:p>
        </w:tc>
      </w:tr>
      <w:tr w:rsidR="005E7698" w:rsidRPr="00E31F99" w14:paraId="1BE468E6" w14:textId="552768D0" w:rsidTr="005E7698">
        <w:trPr>
          <w:jc w:val="center"/>
          <w:ins w:id="837" w:author="Hannu Vesala" w:date="2023-11-03T08:39:00Z"/>
          <w:trPrChange w:id="838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9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10FB4" w14:textId="77777777" w:rsidR="005E7698" w:rsidRPr="00E31F99" w:rsidRDefault="005E7698" w:rsidP="00F333BD">
            <w:pPr>
              <w:widowControl w:val="0"/>
              <w:spacing w:after="0"/>
              <w:jc w:val="center"/>
              <w:rPr>
                <w:ins w:id="840" w:author="Hannu Vesala" w:date="2023-11-03T08:39:00Z"/>
                <w:rFonts w:ascii="Arial" w:hAnsi="Arial" w:cs="Arial"/>
                <w:sz w:val="18"/>
              </w:rPr>
            </w:pPr>
            <w:ins w:id="841" w:author="Hannu Vesala" w:date="2023-11-03T08:39:00Z">
              <w:r w:rsidRPr="00E31F9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F42961" w14:textId="77777777" w:rsidR="005E7698" w:rsidRPr="00E31F99" w:rsidRDefault="005E7698" w:rsidP="00F333BD">
            <w:pPr>
              <w:widowControl w:val="0"/>
              <w:spacing w:after="0"/>
              <w:jc w:val="center"/>
              <w:rPr>
                <w:ins w:id="843" w:author="Hannu Vesala" w:date="2023-11-03T08:39:00Z"/>
                <w:rFonts w:ascii="Arial" w:hAnsi="Arial"/>
                <w:sz w:val="18"/>
                <w:lang w:eastAsia="zh-CN"/>
              </w:rPr>
            </w:pPr>
            <w:ins w:id="844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[TBD]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CD20C" w14:textId="4682BC0C" w:rsidR="005E7698" w:rsidRPr="00E31F99" w:rsidRDefault="005E7698" w:rsidP="00F333BD">
            <w:pPr>
              <w:widowControl w:val="0"/>
              <w:spacing w:after="0"/>
              <w:jc w:val="center"/>
              <w:rPr>
                <w:ins w:id="846" w:author="Hannu Vesala" w:date="2023-11-03T11:03:00Z"/>
                <w:rFonts w:ascii="Arial" w:hAnsi="Arial"/>
                <w:sz w:val="18"/>
                <w:lang w:eastAsia="zh-CN"/>
              </w:rPr>
            </w:pPr>
            <w:ins w:id="847" w:author="Hannu Vesala" w:date="2023-11-03T11:03:00Z">
              <w:r>
                <w:rPr>
                  <w:rFonts w:ascii="Arial" w:hAnsi="Arial"/>
                  <w:sz w:val="18"/>
                  <w:lang w:eastAsia="zh-CN"/>
                </w:rPr>
                <w:t>[TBD]</w:t>
              </w:r>
            </w:ins>
          </w:p>
        </w:tc>
      </w:tr>
    </w:tbl>
    <w:p w14:paraId="68C9CD36" w14:textId="629AAF45" w:rsidR="001E41F3" w:rsidRDefault="001E41F3">
      <w:pPr>
        <w:rPr>
          <w:noProof/>
        </w:rPr>
      </w:pPr>
    </w:p>
    <w:p w14:paraId="13990A80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342C554" w14:textId="77777777" w:rsidR="00873D45" w:rsidRDefault="00873D45">
      <w:pPr>
        <w:rPr>
          <w:noProof/>
        </w:rPr>
      </w:pPr>
    </w:p>
    <w:sectPr w:rsidR="00873D4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F4E64" w14:textId="77777777" w:rsidR="007B1D2F" w:rsidRDefault="007B1D2F">
      <w:r>
        <w:separator/>
      </w:r>
    </w:p>
  </w:endnote>
  <w:endnote w:type="continuationSeparator" w:id="0">
    <w:p w14:paraId="091CE0DD" w14:textId="77777777" w:rsidR="007B1D2F" w:rsidRDefault="007B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9714" w14:textId="77777777" w:rsidR="005E7698" w:rsidRDefault="005E7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EF93" w14:textId="77777777" w:rsidR="005E7698" w:rsidRDefault="005E7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E0933" w14:textId="77777777" w:rsidR="005E7698" w:rsidRDefault="005E76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DBD1" w14:textId="77777777" w:rsidR="007B1D2F" w:rsidRDefault="007B1D2F">
      <w:r>
        <w:separator/>
      </w:r>
    </w:p>
  </w:footnote>
  <w:footnote w:type="continuationSeparator" w:id="0">
    <w:p w14:paraId="34F0A4D1" w14:textId="77777777" w:rsidR="007B1D2F" w:rsidRDefault="007B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C2DD3" w14:textId="77777777" w:rsidR="005E7698" w:rsidRDefault="005E7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0B206" w14:textId="77777777" w:rsidR="005E7698" w:rsidRDefault="005E7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53C5F"/>
    <w:multiLevelType w:val="hybridMultilevel"/>
    <w:tmpl w:val="6F3AA268"/>
    <w:lvl w:ilvl="0" w:tplc="040B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45213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128"/>
    <w:rsid w:val="000C6598"/>
    <w:rsid w:val="000D44B3"/>
    <w:rsid w:val="00145D43"/>
    <w:rsid w:val="001926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77"/>
    <w:rsid w:val="00284FEB"/>
    <w:rsid w:val="002860C4"/>
    <w:rsid w:val="00297932"/>
    <w:rsid w:val="002B5741"/>
    <w:rsid w:val="002C3CE1"/>
    <w:rsid w:val="002E472E"/>
    <w:rsid w:val="00305409"/>
    <w:rsid w:val="003609EF"/>
    <w:rsid w:val="0036231A"/>
    <w:rsid w:val="00374DD4"/>
    <w:rsid w:val="003E1A36"/>
    <w:rsid w:val="00410371"/>
    <w:rsid w:val="004242F1"/>
    <w:rsid w:val="00465F20"/>
    <w:rsid w:val="004B75B7"/>
    <w:rsid w:val="004F5616"/>
    <w:rsid w:val="005141D9"/>
    <w:rsid w:val="0051580D"/>
    <w:rsid w:val="00547111"/>
    <w:rsid w:val="00592D74"/>
    <w:rsid w:val="005E2C44"/>
    <w:rsid w:val="005E7698"/>
    <w:rsid w:val="00611CBF"/>
    <w:rsid w:val="00621188"/>
    <w:rsid w:val="006257ED"/>
    <w:rsid w:val="00653DE4"/>
    <w:rsid w:val="006610DC"/>
    <w:rsid w:val="00665C47"/>
    <w:rsid w:val="00695808"/>
    <w:rsid w:val="006B46FB"/>
    <w:rsid w:val="006E21FB"/>
    <w:rsid w:val="00720CAB"/>
    <w:rsid w:val="007469DB"/>
    <w:rsid w:val="00792342"/>
    <w:rsid w:val="007977A8"/>
    <w:rsid w:val="007B1D2F"/>
    <w:rsid w:val="007B512A"/>
    <w:rsid w:val="007C2097"/>
    <w:rsid w:val="007D6A07"/>
    <w:rsid w:val="007F7259"/>
    <w:rsid w:val="008040A8"/>
    <w:rsid w:val="008279FA"/>
    <w:rsid w:val="008626E7"/>
    <w:rsid w:val="00870EE7"/>
    <w:rsid w:val="00873D45"/>
    <w:rsid w:val="008863B9"/>
    <w:rsid w:val="008951EB"/>
    <w:rsid w:val="008A45A6"/>
    <w:rsid w:val="008A55DC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5C91"/>
    <w:rsid w:val="009E3297"/>
    <w:rsid w:val="009F734F"/>
    <w:rsid w:val="00A14657"/>
    <w:rsid w:val="00A246B6"/>
    <w:rsid w:val="00A47E70"/>
    <w:rsid w:val="00A50CF0"/>
    <w:rsid w:val="00A7671C"/>
    <w:rsid w:val="00AA2CBC"/>
    <w:rsid w:val="00AC5820"/>
    <w:rsid w:val="00AD1CD8"/>
    <w:rsid w:val="00AD249C"/>
    <w:rsid w:val="00B15F9E"/>
    <w:rsid w:val="00B258BB"/>
    <w:rsid w:val="00B67B97"/>
    <w:rsid w:val="00B968C8"/>
    <w:rsid w:val="00BA3EC5"/>
    <w:rsid w:val="00BA51D9"/>
    <w:rsid w:val="00BB3734"/>
    <w:rsid w:val="00BB5DFC"/>
    <w:rsid w:val="00BD279D"/>
    <w:rsid w:val="00BD6BB8"/>
    <w:rsid w:val="00C50EA8"/>
    <w:rsid w:val="00C66BA2"/>
    <w:rsid w:val="00C870F6"/>
    <w:rsid w:val="00C95985"/>
    <w:rsid w:val="00CC4EEC"/>
    <w:rsid w:val="00CC5026"/>
    <w:rsid w:val="00CC68D0"/>
    <w:rsid w:val="00CC6A12"/>
    <w:rsid w:val="00D03F9A"/>
    <w:rsid w:val="00D06D51"/>
    <w:rsid w:val="00D24991"/>
    <w:rsid w:val="00D50255"/>
    <w:rsid w:val="00D66520"/>
    <w:rsid w:val="00D84AE9"/>
    <w:rsid w:val="00DE34CF"/>
    <w:rsid w:val="00E13F3D"/>
    <w:rsid w:val="00E31F99"/>
    <w:rsid w:val="00E34898"/>
    <w:rsid w:val="00E50B22"/>
    <w:rsid w:val="00EB09B7"/>
    <w:rsid w:val="00EB643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20C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0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0C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610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610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5</Pages>
  <Words>946</Words>
  <Characters>7671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28</cp:revision>
  <cp:lastPrinted>1899-12-31T23:00:00Z</cp:lastPrinted>
  <dcterms:created xsi:type="dcterms:W3CDTF">2020-02-03T08:32:00Z</dcterms:created>
  <dcterms:modified xsi:type="dcterms:W3CDTF">2023-11-03T09:06:00Z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2023-10-30T09:10:40Z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0d869493-b6cd-45f4-bca9-4666550aa90c</vt:lpwstr>
  </property>
  <property fmtid="{D5CDD505-2E9C-101B-9397-08002B2CF9AE}" pid="27" name="MSIP_Label_83bcef13-7cac-433f-ba1d-47a323951816_ContentBits">
    <vt:lpwstr>0</vt:lpwstr>
  </property>
</Properties>
</file>